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7E2AA9" w14:paraId="4CFE986C" w14:textId="77777777" w:rsidTr="00AD3C52">
        <w:trPr>
          <w:trHeight w:val="2880"/>
          <w:jc w:val="center"/>
        </w:trPr>
        <w:tc>
          <w:tcPr>
            <w:tcW w:w="5000" w:type="pct"/>
          </w:tcPr>
          <w:p w14:paraId="5E34F700" w14:textId="6B4BD29E" w:rsidR="007E2AA9" w:rsidRPr="00E5610B" w:rsidRDefault="007E2AA9"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#96</w:t>
            </w:r>
            <w:r>
              <w:rPr>
                <w:b/>
                <w:noProof/>
                <w:sz w:val="24"/>
                <w:szCs w:val="24"/>
                <w:lang w:eastAsia="zh-CN"/>
              </w:rPr>
              <w:t>bis</w:t>
            </w:r>
            <w:r w:rsidRPr="00E5610B">
              <w:rPr>
                <w:b/>
                <w:noProof/>
                <w:sz w:val="24"/>
                <w:szCs w:val="24"/>
              </w:rPr>
              <w:tab/>
            </w:r>
            <w:r w:rsidR="008D6389">
              <w:rPr>
                <w:rFonts w:hint="eastAsia"/>
                <w:b/>
                <w:noProof/>
                <w:sz w:val="24"/>
                <w:szCs w:val="24"/>
                <w:lang w:eastAsia="zh-CN"/>
              </w:rPr>
              <w:t>R1-1905881</w:t>
            </w:r>
            <w:bookmarkStart w:id="1" w:name="_GoBack"/>
            <w:bookmarkEnd w:id="1"/>
          </w:p>
          <w:p w14:paraId="30F49930" w14:textId="77777777" w:rsidR="007E2AA9" w:rsidRPr="00AF369F" w:rsidRDefault="007E2AA9" w:rsidP="00AD3C52">
            <w:pPr>
              <w:pStyle w:val="CRCoverPage"/>
              <w:tabs>
                <w:tab w:val="right" w:pos="9639"/>
              </w:tabs>
              <w:spacing w:after="0"/>
              <w:rPr>
                <w:rFonts w:cs="Arial"/>
                <w:b/>
                <w:noProof/>
                <w:sz w:val="24"/>
                <w:szCs w:val="24"/>
                <w:lang w:eastAsia="zh-CN"/>
              </w:rPr>
            </w:pPr>
            <w:r>
              <w:rPr>
                <w:rFonts w:cs="Arial"/>
                <w:b/>
                <w:bCs/>
                <w:sz w:val="24"/>
                <w:szCs w:val="24"/>
                <w:lang w:eastAsia="ja-JP"/>
              </w:rPr>
              <w:t>Xian</w:t>
            </w:r>
            <w:r>
              <w:rPr>
                <w:rFonts w:cs="Arial"/>
                <w:b/>
                <w:bCs/>
                <w:sz w:val="24"/>
                <w:szCs w:val="24"/>
              </w:rPr>
              <w:t>, China, April 8</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Pr>
                <w:rFonts w:cs="Arial"/>
                <w:b/>
                <w:bCs/>
                <w:sz w:val="24"/>
                <w:szCs w:val="24"/>
              </w:rPr>
              <w:t>–</w:t>
            </w:r>
            <w:r w:rsidRPr="00AF369F">
              <w:rPr>
                <w:rFonts w:cs="Arial"/>
                <w:b/>
                <w:bCs/>
                <w:sz w:val="24"/>
                <w:szCs w:val="24"/>
              </w:rPr>
              <w:t xml:space="preserve"> 1</w:t>
            </w:r>
            <w:r>
              <w:rPr>
                <w:rFonts w:cs="Arial"/>
                <w:b/>
                <w:bCs/>
                <w:sz w:val="24"/>
                <w:szCs w:val="24"/>
              </w:rPr>
              <w:t>2</w:t>
            </w:r>
            <w:r>
              <w:rPr>
                <w:rFonts w:cs="Arial"/>
                <w:b/>
                <w:bCs/>
                <w:sz w:val="24"/>
                <w:szCs w:val="24"/>
                <w:vertAlign w:val="superscript"/>
              </w:rPr>
              <w:t>th</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7777777" w:rsidR="007E2AA9" w:rsidRPr="00E5610B" w:rsidRDefault="007E2AA9" w:rsidP="00AD3C52">
                  <w:pPr>
                    <w:spacing w:after="0"/>
                    <w:jc w:val="right"/>
                    <w:rPr>
                      <w:rFonts w:ascii="Arial" w:hAnsi="Arial"/>
                      <w:i/>
                      <w:noProof/>
                    </w:rPr>
                  </w:pPr>
                  <w:r w:rsidRPr="00E5610B">
                    <w:rPr>
                      <w:rFonts w:ascii="Arial" w:hAnsi="Arial"/>
                      <w:i/>
                      <w:noProof/>
                      <w:sz w:val="14"/>
                    </w:rPr>
                    <w:t>CR-Form-v11.2</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215BCC6C"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AD3C52">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0FD2E695" w14:textId="5711FA46" w:rsidR="007E2AA9" w:rsidRPr="00E85DFD" w:rsidRDefault="00A950BD" w:rsidP="00AD3C52">
                  <w:pPr>
                    <w:spacing w:after="0"/>
                    <w:jc w:val="center"/>
                    <w:rPr>
                      <w:rFonts w:ascii="Arial" w:hAnsi="Arial"/>
                      <w:b/>
                      <w:noProof/>
                      <w:lang w:eastAsia="zh-CN"/>
                    </w:rPr>
                  </w:pPr>
                  <w:r>
                    <w:rPr>
                      <w:rFonts w:ascii="Arial" w:hAnsi="Arial"/>
                      <w:b/>
                      <w:noProof/>
                      <w:lang w:eastAsia="zh-CN"/>
                    </w:rPr>
                    <w:t>0038</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65BC1C6D" w14:textId="5273B8F0" w:rsidR="007E2AA9" w:rsidRPr="00E5610B" w:rsidRDefault="008D6389" w:rsidP="00AD3C52">
                  <w:pPr>
                    <w:spacing w:after="0"/>
                    <w:jc w:val="center"/>
                    <w:rPr>
                      <w:rFonts w:ascii="Arial" w:hAnsi="Arial"/>
                      <w:b/>
                      <w:noProof/>
                    </w:rPr>
                  </w:pPr>
                  <w:r>
                    <w:rPr>
                      <w:rFonts w:ascii="Arial" w:hAnsi="Arial"/>
                      <w:b/>
                      <w:noProof/>
                    </w:rPr>
                    <w:t>1</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2D2CCE6"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2B006633"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A950BD">
                    <w:rPr>
                      <w:rFonts w:ascii="Arial" w:hAnsi="Arial" w:hint="eastAsia"/>
                      <w:noProof/>
                      <w:lang w:eastAsia="zh-CN"/>
                    </w:rPr>
                    <w:t>04</w:t>
                  </w:r>
                  <w:r w:rsidRPr="00E5610B">
                    <w:rPr>
                      <w:rFonts w:ascii="Arial" w:hAnsi="Arial"/>
                      <w:noProof/>
                    </w:rPr>
                    <w:t>-</w:t>
                  </w:r>
                  <w:r w:rsidR="00A950BD">
                    <w:rPr>
                      <w:rFonts w:ascii="Arial" w:hAnsi="Arial"/>
                      <w:noProof/>
                      <w:lang w:eastAsia="zh-CN"/>
                    </w:rPr>
                    <w:t>11</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44B417F6" w14:textId="77777777" w:rsidR="007E2AA9" w:rsidRPr="00F31503"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010303" w14:textId="4DDD09DE" w:rsidR="00AD3C52" w:rsidRPr="004258DC" w:rsidRDefault="00DD7E41" w:rsidP="00C7336B">
                  <w:pPr>
                    <w:pStyle w:val="ListParagraph"/>
                    <w:numPr>
                      <w:ilvl w:val="0"/>
                      <w:numId w:val="67"/>
                    </w:numPr>
                    <w:spacing w:after="0"/>
                    <w:rPr>
                      <w:rFonts w:ascii="Arial" w:hAnsi="Arial" w:cs="Arial"/>
                      <w:noProof/>
                      <w:sz w:val="20"/>
                    </w:rPr>
                  </w:pPr>
                  <w:r w:rsidRPr="004258DC">
                    <w:rPr>
                      <w:rFonts w:ascii="Arial" w:hAnsi="Arial" w:cs="Arial"/>
                      <w:i/>
                      <w:noProof/>
                      <w:sz w:val="20"/>
                    </w:rPr>
                    <w:t>subcarrierspacing</w:t>
                  </w:r>
                  <w:r w:rsidRPr="004258DC">
                    <w:rPr>
                      <w:rFonts w:ascii="Arial" w:hAnsi="Arial" w:cs="Arial"/>
                      <w:noProof/>
                      <w:sz w:val="20"/>
                    </w:rPr>
                    <w:t xml:space="preserve"> to </w:t>
                  </w:r>
                  <w:r w:rsidRPr="004258DC">
                    <w:rPr>
                      <w:rFonts w:ascii="Arial" w:hAnsi="Arial" w:cs="Arial"/>
                      <w:i/>
                      <w:noProof/>
                      <w:sz w:val="20"/>
                    </w:rPr>
                    <w:t>ssbSubcarrierSpacing</w:t>
                  </w:r>
                  <w:r w:rsidRPr="004258DC">
                    <w:rPr>
                      <w:rFonts w:ascii="Arial" w:hAnsi="Arial" w:cs="Arial"/>
                      <w:noProof/>
                      <w:sz w:val="20"/>
                    </w:rPr>
                    <w:t xml:space="preserve"> in </w:t>
                  </w:r>
                  <w:r w:rsidR="009E561A">
                    <w:rPr>
                      <w:rFonts w:ascii="Arial" w:hAnsi="Arial" w:cs="Arial"/>
                      <w:noProof/>
                      <w:sz w:val="20"/>
                      <w:lang w:val="en-US"/>
                    </w:rPr>
                    <w:t>S</w:t>
                  </w:r>
                  <w:r w:rsidR="00A15C48">
                    <w:rPr>
                      <w:rFonts w:ascii="Arial" w:hAnsi="Arial" w:cs="Arial"/>
                      <w:noProof/>
                      <w:sz w:val="20"/>
                      <w:lang w:val="en-US"/>
                    </w:rPr>
                    <w:t>ub</w:t>
                  </w:r>
                  <w:r w:rsidRPr="004258DC">
                    <w:rPr>
                      <w:rFonts w:ascii="Arial" w:hAnsi="Arial" w:cs="Arial"/>
                      <w:noProof/>
                      <w:sz w:val="20"/>
                    </w:rPr>
                    <w:t>clause 4.1</w:t>
                  </w:r>
                </w:p>
                <w:p w14:paraId="56B8BB16" w14:textId="35E10770" w:rsidR="00A15C48" w:rsidRPr="00A15C48" w:rsidRDefault="00116B5B" w:rsidP="00C7336B">
                  <w:pPr>
                    <w:pStyle w:val="ListParagraph"/>
                    <w:numPr>
                      <w:ilvl w:val="0"/>
                      <w:numId w:val="67"/>
                    </w:numPr>
                    <w:spacing w:after="0"/>
                    <w:rPr>
                      <w:rFonts w:ascii="Arial" w:hAnsi="Arial" w:cs="Arial"/>
                      <w:sz w:val="20"/>
                      <w:szCs w:val="20"/>
                      <w:lang w:val="en-US" w:eastAsia="zh-CN"/>
                    </w:rPr>
                  </w:pPr>
                  <w:r>
                    <w:rPr>
                      <w:rFonts w:ascii="Arial" w:hAnsi="Arial" w:cs="Arial"/>
                      <w:noProof/>
                      <w:sz w:val="20"/>
                    </w:rPr>
                    <w:t>N</w:t>
                  </w:r>
                  <w:r w:rsidR="00AD3C52" w:rsidRPr="004258DC">
                    <w:rPr>
                      <w:rFonts w:ascii="Arial" w:hAnsi="Arial" w:cs="Arial"/>
                      <w:sz w:val="20"/>
                      <w:lang w:val="en-US"/>
                    </w:rPr>
                    <w:t>umber of DL symbols configured by</w:t>
                  </w:r>
                  <w:r w:rsidR="00AD3C52" w:rsidRPr="004258DC">
                    <w:rPr>
                      <w:rFonts w:ascii="Arial" w:hAnsi="Arial" w:cs="Arial"/>
                      <w:sz w:val="20"/>
                      <w:lang w:eastAsia="zh-CN"/>
                    </w:rPr>
                    <w:t xml:space="preserve"> </w:t>
                  </w:r>
                  <w:r w:rsidR="00AD3C52" w:rsidRPr="004258DC">
                    <w:rPr>
                      <w:rFonts w:ascii="Arial" w:hAnsi="Arial" w:cs="Arial"/>
                      <w:i/>
                      <w:sz w:val="20"/>
                      <w:lang w:val="en-US"/>
                    </w:rPr>
                    <w:t>pattern2</w:t>
                  </w:r>
                  <w:r w:rsidR="00AD3C52" w:rsidRPr="004258DC">
                    <w:rPr>
                      <w:rFonts w:ascii="Arial" w:hAnsi="Arial" w:cs="Arial"/>
                      <w:sz w:val="20"/>
                      <w:lang w:eastAsia="zh-CN"/>
                    </w:rPr>
                    <w:t xml:space="preserve"> </w:t>
                  </w:r>
                  <w:r w:rsidR="00AD3C52" w:rsidRPr="004258DC">
                    <w:rPr>
                      <w:rFonts w:ascii="Arial" w:hAnsi="Arial" w:cs="Arial"/>
                      <w:sz w:val="20"/>
                      <w:lang w:val="en-US" w:eastAsia="zh-CN"/>
                    </w:rPr>
                    <w:t xml:space="preserve">from </w:t>
                  </w:r>
                  <w:r w:rsidR="004258DC" w:rsidRPr="004258DC">
                    <w:rPr>
                      <w:rFonts w:ascii="Arial" w:hAnsi="Arial" w:cs="Arial"/>
                      <w:sz w:val="20"/>
                      <w:lang w:val="en-US" w:eastAsia="zh-CN"/>
                    </w:rPr>
                    <w:t>‘</w:t>
                  </w:r>
                  <w:r w:rsidR="00AD3C52" w:rsidRPr="004258DC">
                    <w:rPr>
                      <w:rFonts w:ascii="Arial" w:hAnsi="Arial" w:cs="Arial"/>
                      <w:position w:val="-12"/>
                      <w:sz w:val="20"/>
                    </w:rPr>
                    <w:object w:dxaOrig="380" w:dyaOrig="320" w14:anchorId="33861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12" o:title=""/>
                      </v:shape>
                      <o:OLEObject Type="Embed" ProgID="Equation.3" ShapeID="_x0000_i1025" DrawAspect="Content" ObjectID="_1616596271" r:id="rId13"/>
                    </w:object>
                  </w:r>
                  <w:r w:rsidR="004258DC" w:rsidRPr="004258DC">
                    <w:rPr>
                      <w:rFonts w:ascii="Arial" w:hAnsi="Arial" w:cs="Arial"/>
                      <w:sz w:val="20"/>
                      <w:lang w:val="en-US"/>
                    </w:rPr>
                    <w:t>’</w:t>
                  </w:r>
                  <w:r w:rsidR="00AD3C52" w:rsidRPr="004258DC">
                    <w:rPr>
                      <w:rFonts w:ascii="Arial" w:hAnsi="Arial" w:cs="Arial"/>
                      <w:sz w:val="20"/>
                      <w:lang w:val="en-US"/>
                    </w:rPr>
                    <w:t xml:space="preserve"> </w:t>
                  </w:r>
                  <w:r w:rsidR="00AD3C52" w:rsidRPr="004258DC">
                    <w:rPr>
                      <w:rFonts w:ascii="Arial" w:hAnsi="Arial" w:cs="Arial"/>
                      <w:sz w:val="20"/>
                      <w:lang w:eastAsia="zh-CN"/>
                    </w:rPr>
                    <w:t>to</w:t>
                  </w:r>
                  <w:r w:rsidR="004258DC" w:rsidRPr="004258DC">
                    <w:rPr>
                      <w:rFonts w:ascii="Arial" w:hAnsi="Arial" w:cs="Arial"/>
                      <w:sz w:val="20"/>
                      <w:lang w:val="en-US" w:eastAsia="zh-CN"/>
                    </w:rPr>
                    <w:t xml:space="preserve"> ‘</w:t>
                  </w:r>
                  <w:r w:rsidR="00AD3C52" w:rsidRPr="004258DC">
                    <w:rPr>
                      <w:rFonts w:ascii="Arial" w:hAnsi="Arial" w:cs="Arial"/>
                      <w:position w:val="-12"/>
                      <w:sz w:val="20"/>
                    </w:rPr>
                    <w:object w:dxaOrig="480" w:dyaOrig="320" w14:anchorId="1E51A804">
                      <v:shape id="_x0000_i1026" type="#_x0000_t75" style="width:23.3pt;height:18.7pt" o:ole="">
                        <v:imagedata r:id="rId14" o:title=""/>
                      </v:shape>
                      <o:OLEObject Type="Embed" ProgID="Equation.3" ShapeID="_x0000_i1026" DrawAspect="Content" ObjectID="_1616596272" r:id="rId15"/>
                    </w:object>
                  </w:r>
                  <w:r w:rsidR="004258DC" w:rsidRPr="004258DC">
                    <w:rPr>
                      <w:rFonts w:ascii="Arial" w:hAnsi="Arial" w:cs="Arial"/>
                      <w:sz w:val="20"/>
                      <w:lang w:val="en-US"/>
                    </w:rPr>
                    <w:t>’</w:t>
                  </w:r>
                  <w:r>
                    <w:rPr>
                      <w:rFonts w:ascii="Arial" w:hAnsi="Arial" w:cs="Arial"/>
                      <w:sz w:val="20"/>
                      <w:lang w:eastAsia="zh-CN"/>
                    </w:rPr>
                    <w:t xml:space="preserve"> and</w:t>
                  </w:r>
                  <w:r w:rsidR="001E4483">
                    <w:rPr>
                      <w:rFonts w:ascii="Arial" w:hAnsi="Arial" w:cs="Arial"/>
                      <w:sz w:val="20"/>
                      <w:lang w:eastAsia="zh-CN"/>
                    </w:rPr>
                    <w:t xml:space="preserve"> “</w:t>
                  </w:r>
                  <w:r w:rsidR="001E4483">
                    <w:rPr>
                      <w:rFonts w:ascii="Arial" w:hAnsi="Arial" w:cs="Arial"/>
                      <w:sz w:val="20"/>
                      <w:lang w:val="en-US" w:eastAsia="zh-CN"/>
                    </w:rPr>
                    <w:t>DCI format 2-0”</w:t>
                  </w:r>
                  <w:r w:rsidR="004258DC" w:rsidRPr="00546577">
                    <w:rPr>
                      <w:rFonts w:ascii="Arial" w:hAnsi="Arial" w:cs="Arial"/>
                      <w:sz w:val="20"/>
                      <w:lang w:val="en-US" w:eastAsia="zh-CN"/>
                    </w:rPr>
                    <w:t xml:space="preserve"> </w:t>
                  </w:r>
                  <w:r w:rsidR="004258DC" w:rsidRPr="00A15C48">
                    <w:rPr>
                      <w:rFonts w:ascii="Arial" w:hAnsi="Arial" w:cs="Arial"/>
                      <w:sz w:val="20"/>
                      <w:szCs w:val="20"/>
                      <w:lang w:val="en-US" w:eastAsia="zh-CN"/>
                    </w:rPr>
                    <w:t>to</w:t>
                  </w:r>
                  <w:r w:rsidR="004258DC" w:rsidRPr="00A15C48">
                    <w:rPr>
                      <w:rFonts w:ascii="Arial" w:hAnsi="Arial" w:cs="Arial"/>
                      <w:sz w:val="20"/>
                      <w:szCs w:val="20"/>
                      <w:lang w:eastAsia="zh-CN"/>
                    </w:rPr>
                    <w:t xml:space="preserve"> </w:t>
                  </w:r>
                  <w:r w:rsidR="001E4483">
                    <w:rPr>
                      <w:rFonts w:ascii="Arial" w:hAnsi="Arial" w:cs="Arial"/>
                      <w:sz w:val="20"/>
                      <w:szCs w:val="20"/>
                      <w:lang w:val="en-US" w:eastAsia="zh-CN"/>
                    </w:rPr>
                    <w:t>“</w:t>
                  </w:r>
                  <w:r w:rsidR="004258DC" w:rsidRPr="00A15C48">
                    <w:rPr>
                      <w:rFonts w:ascii="Arial" w:hAnsi="Arial" w:cs="Arial"/>
                      <w:sz w:val="20"/>
                      <w:szCs w:val="20"/>
                      <w:lang w:eastAsia="zh-CN"/>
                    </w:rPr>
                    <w:t>DCI format 2_0</w:t>
                  </w:r>
                  <w:r w:rsidR="001E4483">
                    <w:rPr>
                      <w:rFonts w:ascii="Arial" w:hAnsi="Arial" w:cs="Arial"/>
                      <w:sz w:val="20"/>
                      <w:szCs w:val="20"/>
                      <w:lang w:val="en-US" w:eastAsia="zh-CN"/>
                    </w:rPr>
                    <w:t>”</w:t>
                  </w:r>
                  <w:r w:rsidR="009E561A">
                    <w:rPr>
                      <w:rFonts w:ascii="Arial" w:hAnsi="Arial" w:cs="Arial"/>
                      <w:sz w:val="20"/>
                      <w:szCs w:val="20"/>
                      <w:lang w:val="en-US" w:eastAsia="zh-CN"/>
                    </w:rPr>
                    <w:t xml:space="preserve"> in </w:t>
                  </w:r>
                  <w:proofErr w:type="spellStart"/>
                  <w:r w:rsidR="009E561A">
                    <w:rPr>
                      <w:rFonts w:ascii="Arial" w:hAnsi="Arial" w:cs="Arial"/>
                      <w:sz w:val="20"/>
                      <w:szCs w:val="20"/>
                      <w:lang w:val="en-US" w:eastAsia="zh-CN"/>
                    </w:rPr>
                    <w:t>S</w:t>
                  </w:r>
                  <w:r>
                    <w:rPr>
                      <w:rFonts w:ascii="Arial" w:hAnsi="Arial" w:cs="Arial"/>
                      <w:sz w:val="20"/>
                      <w:szCs w:val="20"/>
                      <w:lang w:val="en-US" w:eastAsia="zh-CN"/>
                    </w:rPr>
                    <w:t>ubclause</w:t>
                  </w:r>
                  <w:proofErr w:type="spellEnd"/>
                  <w:r>
                    <w:rPr>
                      <w:rFonts w:ascii="Arial" w:hAnsi="Arial" w:cs="Arial"/>
                      <w:sz w:val="20"/>
                      <w:szCs w:val="20"/>
                      <w:lang w:val="en-US" w:eastAsia="zh-CN"/>
                    </w:rPr>
                    <w:t xml:space="preserve"> 11.1</w:t>
                  </w:r>
                  <w:r w:rsidR="004258DC" w:rsidRPr="00A15C48">
                    <w:rPr>
                      <w:rFonts w:ascii="Arial" w:hAnsi="Arial" w:cs="Arial"/>
                      <w:sz w:val="20"/>
                      <w:szCs w:val="20"/>
                      <w:lang w:val="en-US" w:eastAsia="zh-CN"/>
                    </w:rPr>
                    <w:t xml:space="preserve"> </w:t>
                  </w:r>
                </w:p>
                <w:p w14:paraId="2B9B91F7" w14:textId="2FE35E12" w:rsidR="00A15C48" w:rsidRPr="009E561A" w:rsidRDefault="00A15C48" w:rsidP="00C7336B">
                  <w:pPr>
                    <w:pStyle w:val="ListParagraph"/>
                    <w:numPr>
                      <w:ilvl w:val="0"/>
                      <w:numId w:val="67"/>
                    </w:numPr>
                    <w:spacing w:after="0"/>
                    <w:rPr>
                      <w:rFonts w:ascii="Arial" w:hAnsi="Arial" w:cs="Arial"/>
                      <w:sz w:val="20"/>
                      <w:szCs w:val="20"/>
                      <w:lang w:val="en-US" w:eastAsia="zh-CN"/>
                    </w:rPr>
                  </w:pPr>
                  <w:r w:rsidRPr="00A15C48">
                    <w:rPr>
                      <w:rFonts w:ascii="Arial" w:hAnsi="Arial" w:cs="Arial"/>
                      <w:i/>
                      <w:noProof/>
                      <w:sz w:val="20"/>
                      <w:szCs w:val="20"/>
                    </w:rPr>
                    <w:t>TDD-UL-</w:t>
                  </w:r>
                  <w:r w:rsidRPr="009E561A">
                    <w:rPr>
                      <w:rFonts w:ascii="Arial" w:hAnsi="Arial" w:cs="Arial"/>
                      <w:i/>
                      <w:noProof/>
                      <w:sz w:val="20"/>
                      <w:szCs w:val="20"/>
                    </w:rPr>
                    <w:t>DL-ConfigDedicated</w:t>
                  </w:r>
                  <w:r w:rsidRPr="009E561A">
                    <w:rPr>
                      <w:rFonts w:ascii="Arial" w:hAnsi="Arial" w:cs="Arial"/>
                      <w:i/>
                      <w:noProof/>
                      <w:sz w:val="20"/>
                      <w:szCs w:val="20"/>
                      <w:lang w:val="en-US"/>
                    </w:rPr>
                    <w:t xml:space="preserve"> (Common)</w:t>
                  </w:r>
                  <w:r w:rsidRPr="009E561A">
                    <w:rPr>
                      <w:rFonts w:ascii="Arial" w:hAnsi="Arial" w:cs="Arial"/>
                      <w:i/>
                      <w:noProof/>
                      <w:sz w:val="20"/>
                      <w:szCs w:val="20"/>
                    </w:rPr>
                    <w:t xml:space="preserve"> </w:t>
                  </w:r>
                  <w:r w:rsidRPr="009E561A">
                    <w:rPr>
                      <w:rFonts w:ascii="Arial" w:hAnsi="Arial" w:cs="Arial"/>
                      <w:noProof/>
                      <w:sz w:val="20"/>
                      <w:szCs w:val="20"/>
                    </w:rPr>
                    <w:t xml:space="preserve"> to </w:t>
                  </w:r>
                  <w:r w:rsidRPr="009E561A">
                    <w:rPr>
                      <w:rFonts w:ascii="Arial" w:hAnsi="Arial" w:cs="Arial"/>
                      <w:i/>
                      <w:noProof/>
                      <w:sz w:val="20"/>
                      <w:szCs w:val="20"/>
                    </w:rPr>
                    <w:t>tdd-UL-DL-ConfigurationDedicated</w:t>
                  </w:r>
                  <w:r w:rsidRPr="009E561A">
                    <w:rPr>
                      <w:rFonts w:ascii="Arial" w:hAnsi="Arial" w:cs="Arial"/>
                      <w:noProof/>
                      <w:sz w:val="20"/>
                      <w:szCs w:val="20"/>
                    </w:rPr>
                    <w:t xml:space="preserve"> </w:t>
                  </w:r>
                  <w:r w:rsidRPr="009E561A">
                    <w:rPr>
                      <w:rFonts w:ascii="Arial" w:hAnsi="Arial" w:cs="Arial"/>
                      <w:noProof/>
                      <w:sz w:val="20"/>
                      <w:szCs w:val="20"/>
                      <w:lang w:val="en-US"/>
                    </w:rPr>
                    <w:t>(</w:t>
                  </w:r>
                  <w:r w:rsidRPr="009E561A">
                    <w:rPr>
                      <w:rFonts w:ascii="Arial" w:hAnsi="Arial" w:cs="Arial"/>
                      <w:i/>
                      <w:noProof/>
                      <w:sz w:val="20"/>
                      <w:szCs w:val="20"/>
                      <w:lang w:val="en-US"/>
                    </w:rPr>
                    <w:t>Common</w:t>
                  </w:r>
                  <w:r w:rsidRPr="009E561A">
                    <w:rPr>
                      <w:rFonts w:ascii="Arial" w:hAnsi="Arial" w:cs="Arial"/>
                      <w:noProof/>
                      <w:sz w:val="20"/>
                      <w:szCs w:val="20"/>
                      <w:lang w:val="en-US"/>
                    </w:rPr>
                    <w:t xml:space="preserve">) </w:t>
                  </w:r>
                  <w:r w:rsidRPr="009E561A">
                    <w:rPr>
                      <w:rFonts w:ascii="Arial" w:hAnsi="Arial" w:cs="Arial"/>
                      <w:noProof/>
                      <w:sz w:val="20"/>
                      <w:szCs w:val="20"/>
                    </w:rPr>
                    <w:t xml:space="preserve">in </w:t>
                  </w:r>
                  <w:proofErr w:type="spellStart"/>
                  <w:r w:rsidR="009E561A">
                    <w:rPr>
                      <w:rFonts w:ascii="Arial" w:hAnsi="Arial" w:cs="Arial"/>
                      <w:sz w:val="20"/>
                      <w:szCs w:val="20"/>
                    </w:rPr>
                    <w:t>S</w:t>
                  </w:r>
                  <w:r w:rsidRPr="009E561A">
                    <w:rPr>
                      <w:rFonts w:ascii="Arial" w:hAnsi="Arial" w:cs="Arial"/>
                      <w:sz w:val="20"/>
                      <w:szCs w:val="20"/>
                    </w:rPr>
                    <w:t>ubclauses</w:t>
                  </w:r>
                  <w:proofErr w:type="spellEnd"/>
                  <w:r w:rsidRPr="009E561A">
                    <w:rPr>
                      <w:rFonts w:ascii="Arial" w:hAnsi="Arial" w:cs="Arial"/>
                      <w:sz w:val="20"/>
                      <w:szCs w:val="20"/>
                    </w:rPr>
                    <w:t xml:space="preserve"> </w:t>
                  </w:r>
                  <w:r w:rsidRPr="009E561A">
                    <w:rPr>
                      <w:rFonts w:ascii="Arial" w:hAnsi="Arial" w:cs="Arial"/>
                      <w:noProof/>
                      <w:sz w:val="20"/>
                      <w:szCs w:val="20"/>
                    </w:rPr>
                    <w:t>7.6.1A, 9.1.2.1, 11.1, 11.1.1</w:t>
                  </w:r>
                </w:p>
                <w:p w14:paraId="78760DB4" w14:textId="59B39E48" w:rsidR="009E561A" w:rsidRPr="009E561A" w:rsidRDefault="00116B5B"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noProof/>
                      <w:sz w:val="20"/>
                      <w:szCs w:val="20"/>
                    </w:rPr>
                    <w:t>SubcarrierSpacing</w:t>
                  </w:r>
                  <w:r w:rsidRPr="009E561A">
                    <w:rPr>
                      <w:rFonts w:ascii="Arial" w:hAnsi="Arial" w:cs="Arial"/>
                      <w:noProof/>
                      <w:sz w:val="20"/>
                      <w:szCs w:val="20"/>
                    </w:rPr>
                    <w:t xml:space="preserve"> to </w:t>
                  </w:r>
                  <w:r w:rsidRPr="009E561A">
                    <w:rPr>
                      <w:rFonts w:ascii="Arial" w:hAnsi="Arial" w:cs="Arial"/>
                      <w:i/>
                      <w:noProof/>
                      <w:sz w:val="20"/>
                      <w:szCs w:val="20"/>
                    </w:rPr>
                    <w:t>subcarrierSpacing</w:t>
                  </w:r>
                  <w:r w:rsidR="009E561A">
                    <w:rPr>
                      <w:rFonts w:ascii="Arial" w:hAnsi="Arial" w:cs="Arial"/>
                      <w:noProof/>
                      <w:sz w:val="20"/>
                      <w:szCs w:val="20"/>
                      <w:lang w:val="en-US"/>
                    </w:rPr>
                    <w:t xml:space="preserve"> in S</w:t>
                  </w:r>
                  <w:r w:rsidR="009E561A" w:rsidRPr="009E561A">
                    <w:rPr>
                      <w:rFonts w:ascii="Arial" w:hAnsi="Arial" w:cs="Arial"/>
                      <w:noProof/>
                      <w:sz w:val="20"/>
                      <w:szCs w:val="20"/>
                      <w:lang w:val="en-US"/>
                    </w:rPr>
                    <w:t>ubclause 8.3</w:t>
                  </w:r>
                </w:p>
                <w:p w14:paraId="2B1A38C3" w14:textId="32787EA8"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sz w:val="20"/>
                      <w:szCs w:val="20"/>
                    </w:rPr>
                    <w:t>PDSCH-</w:t>
                  </w:r>
                  <w:proofErr w:type="spellStart"/>
                  <w:r w:rsidRPr="009E561A">
                    <w:rPr>
                      <w:rFonts w:ascii="Arial" w:hAnsi="Arial" w:cs="Arial"/>
                      <w:i/>
                      <w:sz w:val="20"/>
                      <w:szCs w:val="20"/>
                    </w:rPr>
                    <w:t>TimeDomainResourceAllocation</w:t>
                  </w:r>
                  <w:r w:rsidRPr="009E561A">
                    <w:rPr>
                      <w:rFonts w:ascii="Arial" w:hAnsi="Arial" w:cs="Arial"/>
                      <w:i/>
                      <w:sz w:val="20"/>
                      <w:szCs w:val="20"/>
                      <w:lang w:val="en-US"/>
                    </w:rPr>
                    <w:t>List</w:t>
                  </w:r>
                  <w:proofErr w:type="spellEnd"/>
                  <w:r w:rsidRPr="009E561A">
                    <w:rPr>
                      <w:rFonts w:ascii="Arial" w:hAnsi="Arial" w:cs="Arial"/>
                      <w:sz w:val="20"/>
                      <w:szCs w:val="20"/>
                      <w:lang w:val="en-US"/>
                    </w:rPr>
                    <w:t xml:space="preserve"> to </w:t>
                  </w:r>
                  <w:proofErr w:type="spellStart"/>
                  <w:r w:rsidRPr="009E561A">
                    <w:rPr>
                      <w:rFonts w:ascii="Arial" w:hAnsi="Arial" w:cs="Arial"/>
                      <w:i/>
                      <w:sz w:val="20"/>
                      <w:szCs w:val="20"/>
                    </w:rPr>
                    <w:t>pdsch-</w:t>
                  </w:r>
                  <w:r w:rsidRPr="008A6738">
                    <w:rPr>
                      <w:rFonts w:ascii="Arial" w:hAnsi="Arial" w:cs="Arial"/>
                      <w:i/>
                      <w:sz w:val="20"/>
                      <w:szCs w:val="20"/>
                    </w:rPr>
                    <w:t>TimeDomainAllocation</w:t>
                  </w:r>
                  <w:r w:rsidRPr="008A6738">
                    <w:rPr>
                      <w:rFonts w:ascii="Arial" w:hAnsi="Arial" w:cs="Arial"/>
                      <w:i/>
                      <w:sz w:val="20"/>
                      <w:szCs w:val="20"/>
                      <w:lang w:val="en-US"/>
                    </w:rPr>
                    <w:t>List</w:t>
                  </w:r>
                  <w:proofErr w:type="spellEnd"/>
                  <w:r w:rsidRPr="008A6738">
                    <w:rPr>
                      <w:rFonts w:ascii="Arial" w:hAnsi="Arial" w:cs="Arial"/>
                      <w:sz w:val="20"/>
                      <w:szCs w:val="20"/>
                      <w:lang w:val="en-US"/>
                    </w:rPr>
                    <w:t xml:space="preserve"> in </w:t>
                  </w:r>
                  <w:proofErr w:type="spellStart"/>
                  <w:r w:rsidRPr="008A6738">
                    <w:rPr>
                      <w:rFonts w:ascii="Arial" w:hAnsi="Arial" w:cs="Arial"/>
                      <w:sz w:val="20"/>
                      <w:szCs w:val="20"/>
                      <w:lang w:val="en-US"/>
                    </w:rPr>
                    <w:t>Subclause</w:t>
                  </w:r>
                  <w:proofErr w:type="spellEnd"/>
                  <w:r w:rsidRPr="008A6738">
                    <w:rPr>
                      <w:rFonts w:ascii="Arial" w:hAnsi="Arial" w:cs="Arial"/>
                      <w:sz w:val="20"/>
                      <w:szCs w:val="20"/>
                    </w:rPr>
                    <w:t xml:space="preserve"> </w:t>
                  </w:r>
                  <w:r w:rsidRPr="008A6738">
                    <w:rPr>
                      <w:rFonts w:ascii="Arial" w:hAnsi="Arial" w:cs="Arial"/>
                      <w:sz w:val="20"/>
                      <w:szCs w:val="20"/>
                      <w:lang w:val="en-US"/>
                    </w:rPr>
                    <w:t>9.1.2.1</w:t>
                  </w:r>
                </w:p>
                <w:p w14:paraId="210E9742" w14:textId="6DB728DD"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8A6738">
                    <w:rPr>
                      <w:rFonts w:ascii="Arial" w:hAnsi="Arial" w:cs="Arial"/>
                      <w:i/>
                      <w:sz w:val="20"/>
                      <w:szCs w:val="20"/>
                    </w:rPr>
                    <w:t>SRS-</w:t>
                  </w:r>
                  <w:proofErr w:type="spellStart"/>
                  <w:r w:rsidRPr="008A6738">
                    <w:rPr>
                      <w:rFonts w:ascii="Arial" w:hAnsi="Arial" w:cs="Arial"/>
                      <w:i/>
                      <w:sz w:val="20"/>
                      <w:szCs w:val="20"/>
                    </w:rPr>
                    <w:t>CarrierSwitching</w:t>
                  </w:r>
                  <w:proofErr w:type="spellEnd"/>
                  <w:r w:rsidRPr="008A6738">
                    <w:rPr>
                      <w:rFonts w:ascii="Arial" w:hAnsi="Arial" w:cs="Arial"/>
                      <w:i/>
                      <w:sz w:val="20"/>
                      <w:szCs w:val="20"/>
                    </w:rPr>
                    <w:t xml:space="preserve"> </w:t>
                  </w:r>
                  <w:r w:rsidRPr="008A6738">
                    <w:rPr>
                      <w:rFonts w:ascii="Arial" w:hAnsi="Arial" w:cs="Arial"/>
                      <w:sz w:val="20"/>
                      <w:szCs w:val="20"/>
                    </w:rPr>
                    <w:t xml:space="preserve">to </w:t>
                  </w:r>
                  <w:proofErr w:type="spellStart"/>
                  <w:r w:rsidRPr="008A6738">
                    <w:rPr>
                      <w:rFonts w:ascii="Arial" w:hAnsi="Arial" w:cs="Arial"/>
                      <w:i/>
                      <w:sz w:val="20"/>
                      <w:szCs w:val="20"/>
                    </w:rPr>
                    <w:t>carrierSwitching</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11.4</w:t>
                  </w:r>
                </w:p>
                <w:p w14:paraId="6D4D2DE7" w14:textId="455D4828" w:rsidR="007E2AA9" w:rsidRPr="008A6738" w:rsidRDefault="00511B1A" w:rsidP="00C7336B">
                  <w:pPr>
                    <w:pStyle w:val="ListParagraph"/>
                    <w:numPr>
                      <w:ilvl w:val="0"/>
                      <w:numId w:val="67"/>
                    </w:numPr>
                    <w:spacing w:after="0"/>
                    <w:rPr>
                      <w:rFonts w:ascii="Arial" w:hAnsi="Arial" w:cs="Arial"/>
                      <w:i/>
                      <w:sz w:val="20"/>
                      <w:szCs w:val="20"/>
                    </w:rPr>
                  </w:pPr>
                  <w:r w:rsidRPr="008A6738">
                    <w:rPr>
                      <w:rFonts w:ascii="Arial" w:hAnsi="Arial" w:cs="Arial"/>
                      <w:i/>
                      <w:sz w:val="20"/>
                      <w:szCs w:val="20"/>
                    </w:rPr>
                    <w:t>INT-</w:t>
                  </w:r>
                  <w:proofErr w:type="spellStart"/>
                  <w:r w:rsidRPr="008A6738">
                    <w:rPr>
                      <w:rFonts w:ascii="Arial" w:hAnsi="Arial" w:cs="Arial"/>
                      <w:i/>
                      <w:sz w:val="20"/>
                      <w:szCs w:val="20"/>
                    </w:rPr>
                    <w:t>ConfigurationPerServingCell</w:t>
                  </w:r>
                  <w:proofErr w:type="spellEnd"/>
                  <w:r w:rsidRPr="008A6738">
                    <w:rPr>
                      <w:rFonts w:ascii="Arial" w:hAnsi="Arial" w:cs="Arial"/>
                      <w:sz w:val="20"/>
                      <w:szCs w:val="20"/>
                    </w:rPr>
                    <w:t xml:space="preserve"> to </w:t>
                  </w:r>
                  <w:proofErr w:type="spellStart"/>
                  <w:r w:rsidRPr="008A6738">
                    <w:rPr>
                      <w:rFonts w:ascii="Arial" w:hAnsi="Arial" w:cs="Arial"/>
                      <w:i/>
                      <w:sz w:val="20"/>
                      <w:szCs w:val="20"/>
                    </w:rPr>
                    <w:t>int-ConfigurationPerServingCell</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9.3</w:t>
                  </w:r>
                </w:p>
                <w:p w14:paraId="12AE1E71" w14:textId="206E4FF6" w:rsidR="008A6738" w:rsidRPr="00E15402" w:rsidRDefault="008A6738" w:rsidP="00C7336B">
                  <w:pPr>
                    <w:pStyle w:val="ListParagraph"/>
                    <w:numPr>
                      <w:ilvl w:val="0"/>
                      <w:numId w:val="67"/>
                    </w:numPr>
                    <w:spacing w:after="0"/>
                    <w:rPr>
                      <w:rFonts w:ascii="Arial" w:hAnsi="Arial" w:cs="Arial"/>
                      <w:sz w:val="20"/>
                      <w:szCs w:val="20"/>
                    </w:rPr>
                  </w:pP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to </w:t>
                  </w:r>
                  <w:proofErr w:type="spellStart"/>
                  <w:r w:rsidRPr="008A6738">
                    <w:rPr>
                      <w:rFonts w:ascii="Arial" w:hAnsi="Arial" w:cs="Arial"/>
                      <w:i/>
                      <w:sz w:val="20"/>
                      <w:szCs w:val="20"/>
                    </w:rPr>
                    <w:t>pusch</w:t>
                  </w:r>
                  <w:proofErr w:type="spellEnd"/>
                  <w:r w:rsidRPr="008A6738">
                    <w:rPr>
                      <w:rFonts w:ascii="Arial" w:hAnsi="Arial" w:cs="Arial"/>
                      <w:i/>
                      <w:sz w:val="20"/>
                      <w:szCs w:val="20"/>
                    </w:rPr>
                    <w:t>-</w:t>
                  </w: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in </w:t>
                  </w:r>
                  <w:proofErr w:type="spellStart"/>
                  <w:r w:rsidRPr="008A6738">
                    <w:rPr>
                      <w:rFonts w:ascii="Arial" w:hAnsi="Arial" w:cs="Arial"/>
                      <w:sz w:val="20"/>
                      <w:szCs w:val="20"/>
                    </w:rPr>
                    <w:t>S</w:t>
                  </w:r>
                  <w:r>
                    <w:rPr>
                      <w:rFonts w:ascii="Arial" w:hAnsi="Arial" w:cs="Arial"/>
                      <w:sz w:val="20"/>
                      <w:szCs w:val="20"/>
                    </w:rPr>
                    <w:t>ub</w:t>
                  </w:r>
                  <w:r w:rsidRPr="008A6738">
                    <w:rPr>
                      <w:rFonts w:ascii="Arial" w:hAnsi="Arial" w:cs="Arial"/>
                      <w:sz w:val="20"/>
                      <w:szCs w:val="20"/>
                    </w:rPr>
                    <w:t>clause</w:t>
                  </w:r>
                  <w:proofErr w:type="spellEnd"/>
                  <w:r w:rsidRPr="008A6738">
                    <w:rPr>
                      <w:rFonts w:ascii="Arial" w:hAnsi="Arial" w:cs="Arial"/>
                      <w:sz w:val="20"/>
                      <w:szCs w:val="20"/>
                    </w:rPr>
                    <w:t xml:space="preserve"> </w:t>
                  </w:r>
                  <w:r w:rsidRPr="00E15402">
                    <w:rPr>
                      <w:rFonts w:ascii="Arial" w:hAnsi="Arial" w:cs="Arial"/>
                      <w:sz w:val="20"/>
                      <w:szCs w:val="20"/>
                    </w:rPr>
                    <w:t>7.7.1</w:t>
                  </w:r>
                </w:p>
                <w:p w14:paraId="38D5EF7D" w14:textId="51899493" w:rsidR="00E15402" w:rsidRPr="00C7336B" w:rsidRDefault="00E15402" w:rsidP="00C7336B">
                  <w:pPr>
                    <w:pStyle w:val="ListParagraph"/>
                    <w:numPr>
                      <w:ilvl w:val="0"/>
                      <w:numId w:val="67"/>
                    </w:numPr>
                    <w:spacing w:after="0"/>
                    <w:rPr>
                      <w:rFonts w:ascii="Arial" w:hAnsi="Arial" w:cs="Arial"/>
                      <w:sz w:val="18"/>
                      <w:szCs w:val="20"/>
                    </w:rPr>
                  </w:pPr>
                  <w:r w:rsidRPr="00E15402">
                    <w:rPr>
                      <w:rFonts w:ascii="Arial" w:hAnsi="Arial" w:cs="Arial"/>
                      <w:i/>
                      <w:noProof/>
                      <w:sz w:val="20"/>
                    </w:rPr>
                    <w:t>initialuplinkBWP</w:t>
                  </w:r>
                  <w:r w:rsidRPr="00E15402">
                    <w:rPr>
                      <w:rFonts w:ascii="Arial" w:hAnsi="Arial" w:cs="Arial"/>
                      <w:noProof/>
                      <w:sz w:val="20"/>
                    </w:rPr>
                    <w:t xml:space="preserve"> to </w:t>
                  </w:r>
                  <w:r w:rsidRPr="00E15402">
                    <w:rPr>
                      <w:rFonts w:ascii="Arial" w:hAnsi="Arial" w:cs="Arial"/>
                      <w:i/>
                      <w:noProof/>
                      <w:sz w:val="20"/>
                    </w:rPr>
                    <w:t>initialUplinkBWP</w:t>
                  </w:r>
                  <w:r>
                    <w:rPr>
                      <w:rFonts w:ascii="Arial" w:hAnsi="Arial" w:cs="Arial"/>
                      <w:noProof/>
                      <w:sz w:val="20"/>
                      <w:lang w:val="en-US"/>
                    </w:rPr>
                    <w:t xml:space="preserve"> in Subclauses 4.2 and 12</w:t>
                  </w:r>
                </w:p>
                <w:p w14:paraId="2615ABE9" w14:textId="6C90E749" w:rsidR="00C7336B" w:rsidRPr="00C7336B" w:rsidRDefault="00C7336B" w:rsidP="00C7336B">
                  <w:pPr>
                    <w:pStyle w:val="ListParagraph"/>
                    <w:numPr>
                      <w:ilvl w:val="0"/>
                      <w:numId w:val="67"/>
                    </w:numPr>
                    <w:spacing w:after="0"/>
                    <w:rPr>
                      <w:rFonts w:ascii="Arial" w:hAnsi="Arial" w:cs="Arial"/>
                      <w:sz w:val="18"/>
                      <w:szCs w:val="20"/>
                    </w:rPr>
                  </w:pPr>
                  <w:r w:rsidRPr="00C7336B">
                    <w:rPr>
                      <w:rFonts w:ascii="Arial" w:hAnsi="Arial" w:cs="Arial"/>
                      <w:i/>
                      <w:noProof/>
                      <w:sz w:val="20"/>
                      <w:lang w:val="en-US"/>
                    </w:rPr>
                    <w:t>bwp-Id</w:t>
                  </w:r>
                  <w:r>
                    <w:rPr>
                      <w:rFonts w:ascii="Arial" w:hAnsi="Arial" w:cs="Arial"/>
                      <w:noProof/>
                      <w:sz w:val="20"/>
                      <w:lang w:val="en-US"/>
                    </w:rPr>
                    <w:t xml:space="preserve"> to </w:t>
                  </w:r>
                  <w:r w:rsidRPr="00C7336B">
                    <w:rPr>
                      <w:rFonts w:ascii="Arial" w:hAnsi="Arial" w:cs="Arial"/>
                      <w:i/>
                      <w:noProof/>
                      <w:sz w:val="20"/>
                      <w:lang w:val="en-US"/>
                    </w:rPr>
                    <w:t>BWP-Id</w:t>
                  </w:r>
                </w:p>
                <w:p w14:paraId="66B0AB3D" w14:textId="5364A61E" w:rsidR="00C7336B" w:rsidRPr="00C7336B" w:rsidRDefault="00C7336B" w:rsidP="00C7336B">
                  <w:pPr>
                    <w:pStyle w:val="ListParagraph"/>
                    <w:numPr>
                      <w:ilvl w:val="0"/>
                      <w:numId w:val="67"/>
                    </w:numPr>
                    <w:spacing w:after="0"/>
                    <w:rPr>
                      <w:rFonts w:ascii="Arial" w:hAnsi="Arial" w:cs="Arial"/>
                      <w:sz w:val="18"/>
                      <w:szCs w:val="20"/>
                    </w:rPr>
                  </w:pPr>
                  <w:r w:rsidRPr="00AB2412">
                    <w:rPr>
                      <w:rFonts w:ascii="Arial" w:hAnsi="Arial" w:cs="Arial"/>
                      <w:i/>
                      <w:noProof/>
                      <w:sz w:val="20"/>
                      <w:szCs w:val="20"/>
                    </w:rPr>
                    <w:t>bwp-Common</w:t>
                  </w:r>
                  <w:r w:rsidRPr="00B92822">
                    <w:rPr>
                      <w:rFonts w:ascii="Arial" w:hAnsi="Arial" w:cs="Arial"/>
                      <w:noProof/>
                      <w:sz w:val="20"/>
                      <w:szCs w:val="20"/>
                    </w:rPr>
                    <w:t xml:space="preserve"> and </w:t>
                  </w:r>
                  <w:r w:rsidRPr="00AB2412">
                    <w:rPr>
                      <w:rFonts w:ascii="Arial" w:hAnsi="Arial" w:cs="Arial"/>
                      <w:i/>
                      <w:noProof/>
                      <w:sz w:val="20"/>
                      <w:szCs w:val="20"/>
                    </w:rPr>
                    <w:t>bwp-Dedicated</w:t>
                  </w:r>
                  <w:r>
                    <w:rPr>
                      <w:rFonts w:ascii="Arial" w:hAnsi="Arial" w:cs="Arial"/>
                      <w:noProof/>
                      <w:sz w:val="20"/>
                      <w:szCs w:val="20"/>
                      <w:lang w:val="en-US"/>
                    </w:rPr>
                    <w:t xml:space="preserve"> to</w:t>
                  </w:r>
                  <w:r w:rsidRPr="00B92822">
                    <w:rPr>
                      <w:rFonts w:ascii="Arial" w:hAnsi="Arial" w:cs="Arial"/>
                      <w:noProof/>
                      <w:sz w:val="20"/>
                      <w:szCs w:val="20"/>
                      <w:lang w:val="en-US"/>
                    </w:rPr>
                    <w:t xml:space="preserve"> </w:t>
                  </w:r>
                  <w:r w:rsidRPr="00AB2412">
                    <w:rPr>
                      <w:rFonts w:ascii="Arial" w:hAnsi="Arial" w:cs="Arial"/>
                      <w:i/>
                      <w:noProof/>
                      <w:sz w:val="20"/>
                      <w:szCs w:val="20"/>
                      <w:lang w:val="en-US"/>
                    </w:rPr>
                    <w:t>BWP-DownlinkCommon</w:t>
                  </w:r>
                  <w:r w:rsidRPr="00B92822">
                    <w:rPr>
                      <w:rFonts w:ascii="Arial" w:hAnsi="Arial" w:cs="Arial"/>
                      <w:noProof/>
                      <w:sz w:val="20"/>
                      <w:szCs w:val="20"/>
                      <w:lang w:val="en-US"/>
                    </w:rPr>
                    <w:t xml:space="preserve"> and </w:t>
                  </w:r>
                  <w:r w:rsidRPr="00AB2412">
                    <w:rPr>
                      <w:rFonts w:ascii="Arial" w:hAnsi="Arial" w:cs="Arial"/>
                      <w:i/>
                      <w:noProof/>
                      <w:sz w:val="20"/>
                      <w:szCs w:val="20"/>
                      <w:lang w:val="en-US"/>
                    </w:rPr>
                    <w:t>BWP-DownlinkDedicated</w:t>
                  </w:r>
                  <w:r>
                    <w:rPr>
                      <w:rFonts w:ascii="Arial" w:hAnsi="Arial" w:cs="Arial"/>
                      <w:noProof/>
                      <w:sz w:val="20"/>
                      <w:szCs w:val="20"/>
                      <w:lang w:val="en-US"/>
                    </w:rPr>
                    <w:t xml:space="preserve"> or to </w:t>
                  </w:r>
                  <w:r>
                    <w:rPr>
                      <w:rFonts w:ascii="Arial" w:hAnsi="Arial" w:cs="Arial"/>
                      <w:i/>
                      <w:noProof/>
                      <w:sz w:val="20"/>
                      <w:szCs w:val="20"/>
                      <w:lang w:val="en-US"/>
                    </w:rPr>
                    <w:t>BWP-Up</w:t>
                  </w:r>
                  <w:r w:rsidRPr="00AB2412">
                    <w:rPr>
                      <w:rFonts w:ascii="Arial" w:hAnsi="Arial" w:cs="Arial"/>
                      <w:i/>
                      <w:noProof/>
                      <w:sz w:val="20"/>
                      <w:szCs w:val="20"/>
                      <w:lang w:val="en-US"/>
                    </w:rPr>
                    <w:t>linkCommon</w:t>
                  </w:r>
                  <w:r w:rsidRPr="00B92822">
                    <w:rPr>
                      <w:rFonts w:ascii="Arial" w:hAnsi="Arial" w:cs="Arial"/>
                      <w:noProof/>
                      <w:sz w:val="20"/>
                      <w:szCs w:val="20"/>
                      <w:lang w:val="en-US"/>
                    </w:rPr>
                    <w:t xml:space="preserve"> and </w:t>
                  </w:r>
                  <w:r>
                    <w:rPr>
                      <w:rFonts w:ascii="Arial" w:hAnsi="Arial" w:cs="Arial"/>
                      <w:i/>
                      <w:noProof/>
                      <w:sz w:val="20"/>
                      <w:szCs w:val="20"/>
                      <w:lang w:val="en-US"/>
                    </w:rPr>
                    <w:t>BWP-Up</w:t>
                  </w:r>
                  <w:r w:rsidRPr="00AB2412">
                    <w:rPr>
                      <w:rFonts w:ascii="Arial" w:hAnsi="Arial" w:cs="Arial"/>
                      <w:i/>
                      <w:noProof/>
                      <w:sz w:val="20"/>
                      <w:szCs w:val="20"/>
                      <w:lang w:val="en-US"/>
                    </w:rPr>
                    <w:t>linkDedicated</w:t>
                  </w:r>
                </w:p>
                <w:p w14:paraId="3157A20D" w14:textId="36F4380E" w:rsidR="00AE4D59" w:rsidRPr="00CD5C9D" w:rsidRDefault="00AE4D59" w:rsidP="00C7336B">
                  <w:pPr>
                    <w:pStyle w:val="ListParagraph"/>
                    <w:numPr>
                      <w:ilvl w:val="0"/>
                      <w:numId w:val="67"/>
                    </w:numPr>
                    <w:spacing w:after="0"/>
                    <w:rPr>
                      <w:rFonts w:ascii="Arial" w:hAnsi="Arial" w:cs="Arial"/>
                      <w:sz w:val="20"/>
                      <w:szCs w:val="20"/>
                    </w:rPr>
                  </w:pPr>
                  <w:r w:rsidRPr="00AE4D59">
                    <w:rPr>
                      <w:rFonts w:ascii="Arial" w:eastAsia="SimSun" w:hAnsi="Arial" w:cs="Arial"/>
                      <w:position w:val="-14"/>
                      <w:sz w:val="20"/>
                      <w:lang w:val="en-US" w:eastAsia="zh-CN"/>
                    </w:rPr>
                    <w:object w:dxaOrig="1100" w:dyaOrig="380" w14:anchorId="0CCDE5D1">
                      <v:shape id="_x0000_i1027" type="#_x0000_t75" style="width:55.05pt;height:19.05pt" o:ole="">
                        <v:imagedata r:id="rId16" o:title=""/>
                      </v:shape>
                      <o:OLEObject Type="Embed" ProgID="Equation.3" ShapeID="_x0000_i1027" DrawAspect="Content" ObjectID="_1616596273" r:id="rId17"/>
                    </w:object>
                  </w:r>
                  <w:r w:rsidRPr="00AE4D59">
                    <w:rPr>
                      <w:rFonts w:ascii="Arial" w:eastAsia="SimSun" w:hAnsi="Arial" w:cs="Arial"/>
                      <w:sz w:val="20"/>
                      <w:lang w:val="en-US" w:eastAsia="zh-CN"/>
                    </w:rPr>
                    <w:t xml:space="preserve"> to </w:t>
                  </w:r>
                  <w:r w:rsidRPr="00AE4D59">
                    <w:rPr>
                      <w:rFonts w:ascii="Arial" w:eastAsia="SimSun" w:hAnsi="Arial" w:cs="Arial"/>
                      <w:position w:val="-14"/>
                      <w:sz w:val="20"/>
                      <w:lang w:val="en-US" w:eastAsia="zh-CN"/>
                    </w:rPr>
                    <w:object w:dxaOrig="1160" w:dyaOrig="380" w14:anchorId="51F640BE">
                      <v:shape id="_x0000_i1028" type="#_x0000_t75" style="width:57.9pt;height:19.05pt" o:ole="">
                        <v:imagedata r:id="rId18" o:title=""/>
                      </v:shape>
                      <o:OLEObject Type="Embed" ProgID="Equation.3" ShapeID="_x0000_i1028" DrawAspect="Content" ObjectID="_1616596274" r:id="rId19"/>
                    </w:object>
                  </w:r>
                  <w:r w:rsidRPr="00AE4D59">
                    <w:rPr>
                      <w:rFonts w:ascii="Arial" w:eastAsia="SimSun" w:hAnsi="Arial" w:cs="Arial"/>
                      <w:sz w:val="20"/>
                      <w:lang w:val="en-US" w:eastAsia="zh-CN"/>
                    </w:rPr>
                    <w:t xml:space="preserve"> in </w:t>
                  </w:r>
                  <w:r w:rsidRPr="00AE4D59">
                    <w:rPr>
                      <w:rFonts w:ascii="Arial" w:eastAsia="SimSun" w:hAnsi="Arial" w:cs="Arial"/>
                      <w:position w:val="-28"/>
                      <w:sz w:val="20"/>
                      <w:lang w:val="en-US" w:eastAsia="zh-CN"/>
                    </w:rPr>
                    <w:object w:dxaOrig="3586" w:dyaOrig="668" w14:anchorId="6F1E8D3E">
                      <v:shape id="_x0000_i1029" type="#_x0000_t75" style="width:179.3pt;height:33.55pt" o:ole="">
                        <v:imagedata r:id="rId20" o:title=""/>
                      </v:shape>
                      <o:OLEObject Type="Embed" ProgID="Equation.3" ShapeID="_x0000_i1029" DrawAspect="Content" ObjectID="_1616596275" r:id="rId21"/>
                    </w:object>
                  </w:r>
                  <w:r w:rsidRPr="00AE4D59">
                    <w:rPr>
                      <w:rFonts w:ascii="Arial" w:eastAsia="SimSun" w:hAnsi="Arial" w:cs="Arial"/>
                      <w:sz w:val="20"/>
                      <w:lang w:val="en-US" w:eastAsia="zh-CN"/>
                    </w:rPr>
                    <w:t xml:space="preserve"> in </w:t>
                  </w:r>
                  <w:proofErr w:type="spellStart"/>
                  <w:r w:rsidRPr="00AE4D59">
                    <w:rPr>
                      <w:rFonts w:ascii="Arial" w:eastAsia="SimSun" w:hAnsi="Arial" w:cs="Arial"/>
                      <w:sz w:val="20"/>
                      <w:lang w:val="en-US" w:eastAsia="zh-CN"/>
                    </w:rPr>
                    <w:t>Subclause</w:t>
                  </w:r>
                  <w:proofErr w:type="spellEnd"/>
                  <w:r w:rsidRPr="00AE4D59">
                    <w:rPr>
                      <w:rFonts w:ascii="Arial" w:eastAsia="SimSun" w:hAnsi="Arial" w:cs="Arial"/>
                      <w:sz w:val="20"/>
                      <w:lang w:val="en-US" w:eastAsia="zh-CN"/>
                    </w:rPr>
                    <w:t xml:space="preserve"> 7.3.1</w:t>
                  </w:r>
                </w:p>
                <w:p w14:paraId="2727CBBD" w14:textId="77777777" w:rsidR="00FC3B8D" w:rsidRPr="00FC3B8D" w:rsidRDefault="00FC3B8D" w:rsidP="00C7336B">
                  <w:pPr>
                    <w:pStyle w:val="ListParagraph"/>
                    <w:numPr>
                      <w:ilvl w:val="0"/>
                      <w:numId w:val="67"/>
                    </w:numPr>
                    <w:spacing w:after="0"/>
                    <w:rPr>
                      <w:rFonts w:ascii="Arial" w:hAnsi="Arial" w:cs="Arial"/>
                      <w:sz w:val="20"/>
                      <w:szCs w:val="20"/>
                    </w:rPr>
                  </w:pPr>
                  <w:r w:rsidRPr="00FC3B8D">
                    <w:rPr>
                      <w:rFonts w:ascii="Arial" w:hAnsi="Arial" w:cs="Arial"/>
                      <w:sz w:val="20"/>
                      <w:lang w:val="en-US" w:eastAsia="zh-CN"/>
                    </w:rPr>
                    <w:t xml:space="preserve">Add </w:t>
                  </w:r>
                  <w:r w:rsidRPr="00FC3B8D">
                    <w:rPr>
                      <w:rFonts w:ascii="Arial" w:eastAsia="SimSun" w:hAnsi="Arial" w:cs="Arial"/>
                      <w:sz w:val="20"/>
                      <w:lang w:val="en-US" w:eastAsia="zh-CN"/>
                    </w:rPr>
                    <w:t xml:space="preserve">the BWP index </w:t>
                  </w:r>
                  <w:r w:rsidRPr="00FC3B8D">
                    <w:rPr>
                      <w:rFonts w:ascii="Arial" w:eastAsia="SimSun" w:hAnsi="Arial" w:cs="Arial"/>
                      <w:i/>
                      <w:sz w:val="20"/>
                      <w:lang w:val="en-US" w:eastAsia="zh-CN"/>
                    </w:rPr>
                    <w:t>b</w:t>
                  </w:r>
                  <w:r w:rsidRPr="00FC3B8D">
                    <w:rPr>
                      <w:rFonts w:ascii="Arial" w:eastAsia="SimSun" w:hAnsi="Arial" w:cs="Arial"/>
                      <w:sz w:val="20"/>
                      <w:lang w:val="en-US" w:eastAsia="zh-CN"/>
                    </w:rPr>
                    <w:t xml:space="preserve"> to </w:t>
                  </w:r>
                  <w:r w:rsidRPr="00FC3B8D">
                    <w:rPr>
                      <w:rFonts w:ascii="Arial" w:eastAsia="SimSun" w:hAnsi="Arial" w:cs="Arial"/>
                      <w:position w:val="-14"/>
                      <w:sz w:val="20"/>
                      <w:lang w:val="en-US" w:eastAsia="zh-CN"/>
                    </w:rPr>
                    <w:object w:dxaOrig="999" w:dyaOrig="380" w14:anchorId="507F5219">
                      <v:shape id="_x0000_i1030" type="#_x0000_t75" style="width:50.1pt;height:19.4pt" o:ole="">
                        <v:imagedata r:id="rId22" o:title=""/>
                      </v:shape>
                      <o:OLEObject Type="Embed" ProgID="Equation.3" ShapeID="_x0000_i1030" DrawAspect="Content" ObjectID="_1616596276" r:id="rId23"/>
                    </w:object>
                  </w:r>
                  <w:r w:rsidRPr="00FC3B8D">
                    <w:rPr>
                      <w:rFonts w:ascii="Arial" w:eastAsia="SimSun" w:hAnsi="Arial" w:cs="Arial"/>
                      <w:sz w:val="20"/>
                      <w:lang w:val="en-US" w:eastAsia="zh-CN"/>
                    </w:rPr>
                    <w:t xml:space="preserve"> in </w:t>
                  </w:r>
                  <w:proofErr w:type="spellStart"/>
                  <w:r w:rsidRPr="00FC3B8D">
                    <w:rPr>
                      <w:rFonts w:ascii="Arial" w:eastAsia="SimSun" w:hAnsi="Arial" w:cs="Arial"/>
                      <w:sz w:val="20"/>
                      <w:lang w:val="en-US" w:eastAsia="zh-CN"/>
                    </w:rPr>
                    <w:t>Subclause</w:t>
                  </w:r>
                  <w:proofErr w:type="spellEnd"/>
                  <w:r w:rsidRPr="00FC3B8D">
                    <w:rPr>
                      <w:rFonts w:ascii="Arial" w:eastAsia="SimSun" w:hAnsi="Arial" w:cs="Arial"/>
                      <w:sz w:val="20"/>
                      <w:lang w:val="en-US" w:eastAsia="zh-CN"/>
                    </w:rPr>
                    <w:t xml:space="preserve"> 7.1.1</w:t>
                  </w:r>
                </w:p>
                <w:p w14:paraId="1983C499" w14:textId="2F281173" w:rsidR="00CD5C9D" w:rsidRPr="00CD5C9D" w:rsidRDefault="001E4483"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w:t>
                  </w:r>
                  <w:r w:rsidR="00CD5C9D" w:rsidRPr="00CD5C9D">
                    <w:rPr>
                      <w:rFonts w:ascii="Arial" w:hAnsi="Arial" w:cs="Arial"/>
                      <w:sz w:val="20"/>
                      <w:szCs w:val="20"/>
                    </w:rPr>
                    <w:t xml:space="preserve">and prioritizes power allocation for transmissions on the </w:t>
                  </w:r>
                  <w:proofErr w:type="spellStart"/>
                  <w:r w:rsidR="00CD5C9D" w:rsidRPr="00CD5C9D">
                    <w:rPr>
                      <w:rFonts w:ascii="Arial" w:hAnsi="Arial" w:cs="Arial"/>
                      <w:sz w:val="20"/>
                      <w:szCs w:val="20"/>
                    </w:rPr>
                    <w:t>PCell</w:t>
                  </w:r>
                  <w:proofErr w:type="spellEnd"/>
                  <w:r w:rsidR="00CD5C9D" w:rsidRPr="00CD5C9D">
                    <w:rPr>
                      <w:rFonts w:ascii="Arial" w:hAnsi="Arial" w:cs="Arial"/>
                      <w:sz w:val="20"/>
                      <w:szCs w:val="20"/>
                    </w:rPr>
                    <w:t xml:space="preserve"> over transmissions on the </w:t>
                  </w:r>
                  <w:proofErr w:type="spellStart"/>
                  <w:r w:rsidR="00CD5C9D" w:rsidRPr="00CD5C9D">
                    <w:rPr>
                      <w:rFonts w:ascii="Arial" w:hAnsi="Arial" w:cs="Arial"/>
                      <w:sz w:val="20"/>
                      <w:szCs w:val="20"/>
                    </w:rPr>
                    <w:t>PSCell</w:t>
                  </w:r>
                  <w:proofErr w:type="spellEnd"/>
                  <w:r w:rsidR="00CD5C9D" w:rsidRPr="00CD5C9D">
                    <w:rPr>
                      <w:rFonts w:ascii="Arial" w:hAnsi="Arial" w:cs="Arial"/>
                      <w:sz w:val="20"/>
                      <w:szCs w:val="20"/>
                    </w:rPr>
                    <w:t>”</w:t>
                  </w:r>
                  <w:r w:rsidR="00CD5C9D" w:rsidRPr="00CD5C9D">
                    <w:rPr>
                      <w:rFonts w:ascii="Arial" w:hAnsi="Arial" w:cs="Arial"/>
                      <w:sz w:val="20"/>
                      <w:szCs w:val="20"/>
                      <w:lang w:val="en-US"/>
                    </w:rPr>
                    <w:t xml:space="preserve"> in </w:t>
                  </w:r>
                  <w:proofErr w:type="spellStart"/>
                  <w:r w:rsidR="00CD5C9D" w:rsidRPr="00CD5C9D">
                    <w:rPr>
                      <w:rFonts w:ascii="Arial" w:hAnsi="Arial" w:cs="Arial"/>
                      <w:sz w:val="20"/>
                      <w:szCs w:val="20"/>
                      <w:lang w:val="en-US"/>
                    </w:rPr>
                    <w:t>Subclause</w:t>
                  </w:r>
                  <w:proofErr w:type="spellEnd"/>
                  <w:r w:rsidR="00CD5C9D" w:rsidRPr="00CD5C9D">
                    <w:rPr>
                      <w:rFonts w:ascii="Arial" w:hAnsi="Arial" w:cs="Arial"/>
                      <w:sz w:val="20"/>
                      <w:szCs w:val="20"/>
                      <w:lang w:val="en-US"/>
                    </w:rPr>
                    <w:t xml:space="preserve"> 7.5</w:t>
                  </w:r>
                </w:p>
                <w:p w14:paraId="31936B9C" w14:textId="27F96D36" w:rsidR="00200BA6" w:rsidRPr="00C7336B" w:rsidRDefault="00200BA6" w:rsidP="00C7336B">
                  <w:pPr>
                    <w:pStyle w:val="ListParagraph"/>
                    <w:numPr>
                      <w:ilvl w:val="0"/>
                      <w:numId w:val="67"/>
                    </w:numPr>
                    <w:spacing w:after="0"/>
                    <w:rPr>
                      <w:rFonts w:ascii="Arial" w:hAnsi="Arial" w:cs="Arial"/>
                      <w:sz w:val="20"/>
                      <w:szCs w:val="20"/>
                    </w:rPr>
                  </w:pPr>
                  <w:r w:rsidRPr="00CD5C9D">
                    <w:rPr>
                      <w:rFonts w:ascii="Arial" w:hAnsi="Arial" w:cs="Arial"/>
                      <w:sz w:val="20"/>
                      <w:szCs w:val="20"/>
                      <w:lang w:val="en-US"/>
                    </w:rPr>
                    <w:lastRenderedPageBreak/>
                    <w:t xml:space="preserve">Remove </w:t>
                  </w:r>
                  <w:r w:rsidR="001E4483">
                    <w:rPr>
                      <w:rFonts w:ascii="Arial" w:hAnsi="Arial" w:cs="Arial"/>
                      <w:sz w:val="20"/>
                      <w:szCs w:val="20"/>
                      <w:lang w:val="en-US"/>
                    </w:rPr>
                    <w:t>“</w:t>
                  </w:r>
                  <w:r w:rsidRPr="00CD5C9D">
                    <w:rPr>
                      <w:rFonts w:ascii="Arial" w:hAnsi="Arial" w:cs="Arial"/>
                      <w:sz w:val="20"/>
                      <w:szCs w:val="20"/>
                      <w:lang w:eastAsia="x-none"/>
                    </w:rPr>
                    <w:t xml:space="preserve">in </w:t>
                  </w:r>
                  <w:proofErr w:type="spellStart"/>
                  <w:r w:rsidRPr="0051262A">
                    <w:rPr>
                      <w:rFonts w:ascii="Arial" w:hAnsi="Arial" w:cs="Arial"/>
                      <w:i/>
                      <w:sz w:val="20"/>
                      <w:szCs w:val="20"/>
                      <w:lang w:eastAsia="x-none"/>
                    </w:rPr>
                    <w:t>supplementaryUplink</w:t>
                  </w:r>
                  <w:proofErr w:type="spellEnd"/>
                  <w:r w:rsidR="001E4483">
                    <w:rPr>
                      <w:rFonts w:ascii="Arial" w:hAnsi="Arial" w:cs="Arial"/>
                      <w:sz w:val="20"/>
                      <w:szCs w:val="20"/>
                      <w:lang w:val="en-US" w:eastAsia="x-none"/>
                    </w:rPr>
                    <w:t>”</w:t>
                  </w:r>
                  <w:r w:rsidRPr="00CD5C9D">
                    <w:rPr>
                      <w:rFonts w:ascii="Arial" w:hAnsi="Arial" w:cs="Arial"/>
                      <w:sz w:val="20"/>
                      <w:szCs w:val="20"/>
                      <w:lang w:val="en-US" w:eastAsia="x-none"/>
                    </w:rPr>
                    <w:t xml:space="preserve"> in </w:t>
                  </w:r>
                  <w:proofErr w:type="spellStart"/>
                  <w:r w:rsidRPr="00CD5C9D">
                    <w:rPr>
                      <w:rFonts w:ascii="Arial" w:hAnsi="Arial" w:cs="Arial"/>
                      <w:sz w:val="20"/>
                      <w:szCs w:val="20"/>
                      <w:lang w:val="en-US" w:eastAsia="x-none"/>
                    </w:rPr>
                    <w:t>Subclause</w:t>
                  </w:r>
                  <w:proofErr w:type="spellEnd"/>
                  <w:r w:rsidRPr="00CD5C9D">
                    <w:rPr>
                      <w:rFonts w:ascii="Arial" w:hAnsi="Arial" w:cs="Arial"/>
                      <w:sz w:val="20"/>
                      <w:szCs w:val="20"/>
                      <w:lang w:val="en-US" w:eastAsia="x-none"/>
                    </w:rPr>
                    <w:t xml:space="preserve"> 12</w:t>
                  </w:r>
                </w:p>
                <w:p w14:paraId="6C49EA81" w14:textId="48E1A15F" w:rsidR="007E2AA9" w:rsidRPr="00C7336B" w:rsidRDefault="00C7336B" w:rsidP="00C7336B">
                  <w:pPr>
                    <w:pStyle w:val="ListParagraph"/>
                    <w:numPr>
                      <w:ilvl w:val="0"/>
                      <w:numId w:val="67"/>
                    </w:numPr>
                    <w:spacing w:after="0"/>
                    <w:rPr>
                      <w:rFonts w:ascii="Arial" w:hAnsi="Arial" w:cs="Arial"/>
                      <w:sz w:val="20"/>
                      <w:szCs w:val="20"/>
                    </w:rPr>
                  </w:pPr>
                  <w:r w:rsidRPr="00C7336B">
                    <w:rPr>
                      <w:rFonts w:ascii="Arial" w:hAnsi="Arial" w:cs="Arial"/>
                      <w:sz w:val="20"/>
                      <w:szCs w:val="20"/>
                      <w:lang w:val="en-US"/>
                    </w:rPr>
                    <w:t xml:space="preserve">Clarify that if </w:t>
                  </w:r>
                  <w:proofErr w:type="spellStart"/>
                  <w:r w:rsidRPr="00C7336B">
                    <w:rPr>
                      <w:rFonts w:ascii="Arial" w:hAnsi="Arial" w:cs="Arial"/>
                      <w:i/>
                      <w:sz w:val="20"/>
                      <w:szCs w:val="20"/>
                      <w:lang w:val="en-US"/>
                    </w:rPr>
                    <w:t>initialDownlinkBWP</w:t>
                  </w:r>
                  <w:proofErr w:type="spellEnd"/>
                  <w:r w:rsidRPr="00C7336B">
                    <w:rPr>
                      <w:rFonts w:ascii="Arial" w:hAnsi="Arial" w:cs="Arial"/>
                      <w:sz w:val="20"/>
                      <w:szCs w:val="20"/>
                      <w:lang w:val="en-US"/>
                    </w:rPr>
                    <w:t xml:space="preserve"> </w:t>
                  </w:r>
                  <w:r>
                    <w:rPr>
                      <w:rFonts w:ascii="Arial" w:hAnsi="Arial" w:cs="Arial"/>
                      <w:sz w:val="20"/>
                      <w:szCs w:val="20"/>
                      <w:lang w:val="en-US"/>
                    </w:rPr>
                    <w:t xml:space="preserve">(or </w:t>
                  </w:r>
                  <w:proofErr w:type="spellStart"/>
                  <w:r>
                    <w:rPr>
                      <w:rFonts w:ascii="Arial" w:hAnsi="Arial" w:cs="Arial"/>
                      <w:i/>
                      <w:sz w:val="20"/>
                      <w:szCs w:val="20"/>
                      <w:lang w:val="en-US"/>
                    </w:rPr>
                    <w:t>initialUp</w:t>
                  </w:r>
                  <w:r w:rsidRPr="00C7336B">
                    <w:rPr>
                      <w:rFonts w:ascii="Arial" w:hAnsi="Arial" w:cs="Arial"/>
                      <w:i/>
                      <w:sz w:val="20"/>
                      <w:szCs w:val="20"/>
                      <w:lang w:val="en-US"/>
                    </w:rPr>
                    <w:t>linkBWP</w:t>
                  </w:r>
                  <w:proofErr w:type="spellEnd"/>
                  <w:r>
                    <w:rPr>
                      <w:rFonts w:ascii="Arial" w:hAnsi="Arial" w:cs="Arial"/>
                      <w:sz w:val="20"/>
                      <w:szCs w:val="20"/>
                      <w:lang w:val="en-US"/>
                    </w:rPr>
                    <w:t xml:space="preserve">) </w:t>
                  </w:r>
                  <w:r w:rsidRPr="00C7336B">
                    <w:rPr>
                      <w:rFonts w:ascii="Arial" w:hAnsi="Arial" w:cs="Arial"/>
                      <w:sz w:val="20"/>
                      <w:szCs w:val="20"/>
                      <w:lang w:val="en-US"/>
                    </w:rPr>
                    <w:t>is configured with both common and dedicated parameters, it is counted to determine if the configuration meets the constraint of at most 4 DL BWPs</w:t>
                  </w:r>
                  <w:r>
                    <w:rPr>
                      <w:rFonts w:ascii="Arial" w:hAnsi="Arial" w:cs="Arial"/>
                      <w:sz w:val="20"/>
                      <w:szCs w:val="20"/>
                      <w:lang w:val="en-US"/>
                    </w:rPr>
                    <w:t xml:space="preserve"> (or 4 UL BWPs)</w:t>
                  </w:r>
                  <w:r w:rsidRPr="00C7336B">
                    <w:rPr>
                      <w:rFonts w:ascii="Arial" w:hAnsi="Arial" w:cs="Arial"/>
                      <w:sz w:val="20"/>
                      <w:szCs w:val="20"/>
                      <w:lang w:val="en-US"/>
                    </w:rPr>
                    <w:t xml:space="preserve">. </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77777777" w:rsidR="007E2AA9" w:rsidRPr="00243296" w:rsidRDefault="007E2AA9" w:rsidP="00AD3C52">
                  <w:pPr>
                    <w:spacing w:after="0"/>
                    <w:ind w:left="100"/>
                    <w:rPr>
                      <w:rFonts w:ascii="Arial" w:hAnsi="Arial" w:cs="Arial"/>
                      <w:noProof/>
                      <w:lang w:eastAsia="zh-CN"/>
                    </w:rPr>
                  </w:pPr>
                  <w:r>
                    <w:rPr>
                      <w:rFonts w:ascii="Arial" w:hAnsi="Arial"/>
                      <w:noProof/>
                      <w:lang w:eastAsia="zh-CN"/>
                    </w:rPr>
                    <w:t>Misalignment of parameter names between 38.213 and 38.331.</w:t>
                  </w:r>
                </w:p>
                <w:p w14:paraId="2549B486" w14:textId="77777777" w:rsidR="007E2AA9" w:rsidRPr="00E5610B" w:rsidRDefault="007E2AA9" w:rsidP="00AD3C52">
                  <w:pPr>
                    <w:spacing w:after="0"/>
                    <w:ind w:left="100"/>
                    <w:rPr>
                      <w:rFonts w:ascii="Arial" w:hAnsi="Arial"/>
                      <w:noProof/>
                      <w:lang w:eastAsia="zh-CN"/>
                    </w:rPr>
                  </w:pPr>
                  <w:r>
                    <w:rPr>
                      <w:rFonts w:ascii="Arial" w:hAnsi="Arial"/>
                      <w:noProof/>
                      <w:lang w:eastAsia="zh-CN"/>
                    </w:rPr>
                    <w:t xml:space="preserve">Incomplete/incorrect/ambiguous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37D02870" w:rsidR="007E2AA9" w:rsidRPr="00E5610B" w:rsidRDefault="007E2AA9" w:rsidP="00AD3C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lang w:eastAsia="zh-CN"/>
                    </w:rPr>
                    <w:t xml:space="preserve">4.1, </w:t>
                  </w:r>
                  <w:r w:rsidR="00E15402">
                    <w:rPr>
                      <w:rFonts w:ascii="Arial" w:hAnsi="Arial"/>
                      <w:noProof/>
                      <w:lang w:eastAsia="zh-CN"/>
                    </w:rPr>
                    <w:t xml:space="preserve">4.2, </w:t>
                  </w:r>
                  <w:r w:rsidR="0030795A">
                    <w:rPr>
                      <w:rFonts w:ascii="Arial" w:hAnsi="Arial"/>
                      <w:noProof/>
                      <w:lang w:eastAsia="zh-CN"/>
                    </w:rPr>
                    <w:t xml:space="preserve">7.1.1, 7.3.1, </w:t>
                  </w:r>
                  <w:r w:rsidR="00CD5C9D">
                    <w:rPr>
                      <w:rFonts w:ascii="Arial" w:hAnsi="Arial"/>
                      <w:noProof/>
                      <w:lang w:eastAsia="zh-CN"/>
                    </w:rPr>
                    <w:t xml:space="preserve">7.5, </w:t>
                  </w:r>
                  <w:r w:rsidR="00546577">
                    <w:rPr>
                      <w:rFonts w:ascii="Arial" w:hAnsi="Arial"/>
                      <w:noProof/>
                      <w:lang w:eastAsia="zh-CN"/>
                    </w:rPr>
                    <w:t>7.6.1A,</w:t>
                  </w:r>
                  <w:r w:rsidR="00FC3B8D">
                    <w:rPr>
                      <w:rFonts w:ascii="Arial" w:hAnsi="Arial"/>
                      <w:noProof/>
                      <w:lang w:eastAsia="zh-CN"/>
                    </w:rPr>
                    <w:t xml:space="preserve"> </w:t>
                  </w:r>
                  <w:r w:rsidR="008A6738">
                    <w:rPr>
                      <w:rFonts w:ascii="Arial" w:hAnsi="Arial"/>
                      <w:noProof/>
                      <w:lang w:eastAsia="zh-CN"/>
                    </w:rPr>
                    <w:t xml:space="preserve">7.7.1, </w:t>
                  </w:r>
                  <w:r w:rsidR="009E561A">
                    <w:rPr>
                      <w:rFonts w:ascii="Arial" w:hAnsi="Arial"/>
                      <w:noProof/>
                      <w:lang w:eastAsia="zh-CN"/>
                    </w:rPr>
                    <w:t xml:space="preserve">8.3, </w:t>
                  </w:r>
                  <w:r w:rsidR="0030795A">
                    <w:rPr>
                      <w:rFonts w:ascii="Arial" w:hAnsi="Arial"/>
                      <w:noProof/>
                      <w:lang w:eastAsia="zh-CN"/>
                    </w:rPr>
                    <w:t>9.1.2.1,</w:t>
                  </w:r>
                  <w:r w:rsidR="00CA6B51">
                    <w:rPr>
                      <w:rFonts w:ascii="Arial" w:hAnsi="Arial"/>
                      <w:noProof/>
                      <w:lang w:eastAsia="zh-CN"/>
                    </w:rPr>
                    <w:t xml:space="preserve"> </w:t>
                  </w:r>
                  <w:r w:rsidR="00E665E7">
                    <w:rPr>
                      <w:rFonts w:ascii="Arial" w:hAnsi="Arial"/>
                      <w:noProof/>
                      <w:lang w:eastAsia="zh-CN"/>
                    </w:rPr>
                    <w:t>11.1</w:t>
                  </w:r>
                  <w:r w:rsidR="002225D2">
                    <w:rPr>
                      <w:rFonts w:ascii="Arial" w:hAnsi="Arial"/>
                      <w:noProof/>
                      <w:lang w:eastAsia="zh-CN"/>
                    </w:rPr>
                    <w:t>, 11.1.1</w:t>
                  </w:r>
                  <w:r w:rsidR="00ED643B">
                    <w:rPr>
                      <w:rFonts w:ascii="Arial" w:hAnsi="Arial"/>
                      <w:noProof/>
                      <w:lang w:eastAsia="zh-CN"/>
                    </w:rPr>
                    <w:t>, 11.4</w:t>
                  </w:r>
                  <w:r w:rsidR="00E15402">
                    <w:rPr>
                      <w:rFonts w:ascii="Arial" w:hAnsi="Arial"/>
                      <w:noProof/>
                      <w:lang w:eastAsia="zh-CN"/>
                    </w:rPr>
                    <w:t>, 12</w:t>
                  </w: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77777777" w:rsidR="007E2AA9" w:rsidRDefault="007E2AA9" w:rsidP="00AD3C52">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67F44AD4" w14:textId="77777777" w:rsidR="007E2AA9" w:rsidRPr="00E5610B" w:rsidRDefault="007E2AA9" w:rsidP="00AD3C52">
            <w:pPr>
              <w:spacing w:after="0"/>
              <w:rPr>
                <w:rFonts w:ascii="Arial" w:hAnsi="Arial"/>
                <w:noProof/>
                <w:sz w:val="8"/>
                <w:szCs w:val="8"/>
              </w:rPr>
            </w:pPr>
          </w:p>
          <w:p w14:paraId="21E799A8" w14:textId="77777777" w:rsidR="007E2AA9" w:rsidRDefault="007E2AA9" w:rsidP="00AD3C52"/>
        </w:tc>
      </w:tr>
      <w:bookmarkEnd w:id="0"/>
    </w:tbl>
    <w:p w14:paraId="3000B021" w14:textId="3E3226D6" w:rsidR="003D415C" w:rsidRPr="00B916EC" w:rsidRDefault="002A2B65" w:rsidP="001F7E31">
      <w:pPr>
        <w:pStyle w:val="Heading1"/>
        <w:tabs>
          <w:tab w:val="left" w:pos="1134"/>
        </w:tabs>
        <w:ind w:left="0" w:firstLine="0"/>
      </w:pPr>
      <w:r w:rsidRPr="00B916EC">
        <w:lastRenderedPageBreak/>
        <w:br w:type="page"/>
      </w:r>
      <w:bookmarkStart w:id="3" w:name="_Toc4424240"/>
      <w:r w:rsidR="003D415C" w:rsidRPr="00B916EC">
        <w:rPr>
          <w:rFonts w:hint="eastAsia"/>
        </w:rPr>
        <w:lastRenderedPageBreak/>
        <w:t>4</w:t>
      </w:r>
      <w:r w:rsidR="003D415C" w:rsidRPr="00B916EC">
        <w:rPr>
          <w:rFonts w:hint="eastAsia"/>
        </w:rPr>
        <w:tab/>
      </w:r>
      <w:r w:rsidR="003D415C" w:rsidRPr="00B916EC">
        <w:t>Synchronization procedures</w:t>
      </w:r>
      <w:bookmarkEnd w:id="3"/>
    </w:p>
    <w:p w14:paraId="2571A700" w14:textId="77777777" w:rsidR="008122A3" w:rsidRPr="00B916EC" w:rsidRDefault="008122A3" w:rsidP="008122A3">
      <w:pPr>
        <w:pStyle w:val="Heading2"/>
      </w:pPr>
      <w:bookmarkStart w:id="4" w:name="_Toc4424241"/>
      <w:r w:rsidRPr="00B916EC">
        <w:t>4.1</w:t>
      </w:r>
      <w:r w:rsidRPr="00B916EC">
        <w:tab/>
        <w:t>Cell search</w:t>
      </w:r>
      <w:bookmarkEnd w:id="4"/>
    </w:p>
    <w:p w14:paraId="53C8F26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60194C64" w14:textId="127187DE"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proofErr w:type="spellStart"/>
      <w:ins w:id="5" w:author="Aris Papasakellariou" w:date="2019-04-11T05:56:00Z">
        <w:r w:rsidR="007E2AA9">
          <w:rPr>
            <w:i/>
          </w:rPr>
          <w:t>ssbS</w:t>
        </w:r>
      </w:ins>
      <w:del w:id="6" w:author="Aris Papasakellariou" w:date="2019-04-11T05:56:00Z">
        <w:r w:rsidR="008B47F5" w:rsidRPr="00162E2F" w:rsidDel="007E2AA9">
          <w:rPr>
            <w:i/>
          </w:rPr>
          <w:delText>s</w:delText>
        </w:r>
      </w:del>
      <w:r w:rsidR="008B47F5" w:rsidRPr="00162E2F">
        <w:rPr>
          <w:i/>
        </w:rPr>
        <w:t>ubcarrierSpacing</w:t>
      </w:r>
      <w:proofErr w:type="spellEnd"/>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proofErr w:type="spellStart"/>
      <w:ins w:id="7" w:author="Aris Papasakellariou" w:date="2019-04-11T05:56:00Z">
        <w:r w:rsidR="007E2AA9" w:rsidRPr="007E2AA9">
          <w:rPr>
            <w:i/>
          </w:rPr>
          <w:t>ssbS</w:t>
        </w:r>
      </w:ins>
      <w:del w:id="8" w:author="Aris Papasakellariou" w:date="2019-04-11T05:56:00Z">
        <w:r w:rsidR="008B47F5" w:rsidRPr="00162E2F" w:rsidDel="007E2AA9">
          <w:rPr>
            <w:i/>
          </w:rPr>
          <w:delText>s</w:delText>
        </w:r>
      </w:del>
      <w:r w:rsidR="008B47F5" w:rsidRPr="00162E2F">
        <w:rPr>
          <w:i/>
        </w:rPr>
        <w:t>ubcarrierSpacing</w:t>
      </w:r>
      <w:proofErr w:type="spellEnd"/>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rFonts w:eastAsia="SimSun"/>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proofErr w:type="spellStart"/>
      <w:ins w:id="9" w:author="Aris Papasakellariou" w:date="2019-04-11T05:56:00Z">
        <w:r w:rsidR="007E2AA9" w:rsidRPr="007E2AA9">
          <w:rPr>
            <w:i/>
            <w:lang w:val="en-US"/>
          </w:rPr>
          <w:t>ssbS</w:t>
        </w:r>
      </w:ins>
      <w:proofErr w:type="spellEnd"/>
      <w:del w:id="10" w:author="Aris Papasakellariou" w:date="2019-04-11T05:56:00Z">
        <w:r w:rsidR="008B47F5" w:rsidRPr="00162E2F" w:rsidDel="007E2AA9">
          <w:rPr>
            <w:i/>
          </w:rPr>
          <w:delText>s</w:delText>
        </w:r>
      </w:del>
      <w:proofErr w:type="spellStart"/>
      <w:r w:rsidR="008B47F5" w:rsidRPr="00162E2F">
        <w:rPr>
          <w:i/>
        </w:rPr>
        <w:t>ubcarrierSpacing</w:t>
      </w:r>
      <w:proofErr w:type="spellEnd"/>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2EF8827E" w14:textId="25AFF649" w:rsidR="00B77E51" w:rsidRDefault="00B77E51" w:rsidP="00B77E51">
      <w:pPr>
        <w:jc w:val="center"/>
        <w:rPr>
          <w:rFonts w:eastAsia="SimSun"/>
          <w:noProof/>
          <w:color w:val="FF0000"/>
          <w:lang w:eastAsia="zh-CN"/>
        </w:rPr>
      </w:pPr>
      <w:bookmarkStart w:id="11" w:name="_Toc4424242"/>
      <w:r w:rsidRPr="00372B2C">
        <w:rPr>
          <w:rFonts w:eastAsia="SimSun"/>
          <w:noProof/>
          <w:color w:val="FF0000"/>
          <w:lang w:eastAsia="zh-CN"/>
        </w:rPr>
        <w:t>*** Unchanged text is omitted ***</w:t>
      </w:r>
    </w:p>
    <w:p w14:paraId="6A881AF2" w14:textId="77777777" w:rsidR="00B77E51" w:rsidRPr="00372B2C" w:rsidRDefault="00B77E51" w:rsidP="00B77E51">
      <w:pPr>
        <w:jc w:val="both"/>
        <w:rPr>
          <w:rFonts w:eastAsia="SimSun"/>
          <w:noProof/>
          <w:color w:val="FF0000"/>
          <w:lang w:eastAsia="zh-CN"/>
        </w:rPr>
      </w:pPr>
    </w:p>
    <w:p w14:paraId="6B9ACCCF" w14:textId="77777777" w:rsidR="005F7703" w:rsidRPr="00B916EC" w:rsidRDefault="005F7703" w:rsidP="005F7703">
      <w:pPr>
        <w:pStyle w:val="Heading2"/>
      </w:pPr>
      <w:r w:rsidRPr="00B916EC">
        <w:t>4.2</w:t>
      </w:r>
      <w:r w:rsidRPr="00B916EC">
        <w:tab/>
        <w:t>Transmission timing adjustments</w:t>
      </w:r>
      <w:bookmarkEnd w:id="11"/>
    </w:p>
    <w:p w14:paraId="2D494CD9"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B1D9355" w14:textId="55787CE9"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6EAF0F20">
          <v:shape id="_x0000_i1031" type="#_x0000_t75" style="width:9.2pt;height:10.6pt" o:ole="">
            <v:imagedata r:id="rId24" o:title=""/>
          </v:shape>
          <o:OLEObject Type="Embed" ProgID="Equation.3" ShapeID="_x0000_i1031" DrawAspect="Content" ObjectID="_1616596277" r:id="rId25"/>
        </w:object>
      </w:r>
      <w:r w:rsidR="00107C0E">
        <w:t xml:space="preserve"> and for a transmission other than a PUSCH scheduled by a RAR UL grant as described in </w:t>
      </w:r>
      <w:proofErr w:type="spellStart"/>
      <w:r w:rsidR="00107C0E">
        <w:t>Subclause</w:t>
      </w:r>
      <w:proofErr w:type="spellEnd"/>
      <w:r w:rsidR="00107C0E">
        <w:t xml:space="preserv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4CE42D4B">
          <v:shape id="_x0000_i1032" type="#_x0000_t75" style="width:36pt;height:14.45pt" o:ole="">
            <v:imagedata r:id="rId26" o:title=""/>
          </v:shape>
          <o:OLEObject Type="Embed" ProgID="Equation.3" ShapeID="_x0000_i1032" DrawAspect="Content" ObjectID="_1616596278" r:id="rId27"/>
        </w:object>
      </w:r>
      <w:r w:rsidR="00A4385E">
        <w:t xml:space="preserve"> where </w:t>
      </w:r>
      <w:r w:rsidR="00E92E20" w:rsidRPr="00D46E96">
        <w:rPr>
          <w:position w:val="-12"/>
        </w:rPr>
        <w:object w:dxaOrig="3879" w:dyaOrig="400" w14:anchorId="68AA7B06">
          <v:shape id="_x0000_i1033" type="#_x0000_t75" style="width:187.75pt;height:20.45pt" o:ole="">
            <v:imagedata r:id="rId28" o:title=""/>
          </v:shape>
          <o:OLEObject Type="Embed" ProgID="Equation.3" ShapeID="_x0000_i1033" DrawAspect="Content" ObjectID="_1616596279" r:id="rId29"/>
        </w:object>
      </w:r>
      <w:r w:rsidR="00A4385E">
        <w:t>,</w:t>
      </w:r>
      <w:r w:rsidR="00A4385E">
        <w:rPr>
          <w:lang w:val="en-US"/>
        </w:rPr>
        <w:t xml:space="preserve"> </w:t>
      </w:r>
      <w:r w:rsidR="00E92E20" w:rsidRPr="00D46E96">
        <w:rPr>
          <w:position w:val="-12"/>
        </w:rPr>
        <w:object w:dxaOrig="400" w:dyaOrig="320" w14:anchorId="6F3E7AC8">
          <v:shape id="_x0000_i1034" type="#_x0000_t75" style="width:21.55pt;height:16.6pt" o:ole="">
            <v:imagedata r:id="rId30" o:title=""/>
          </v:shape>
          <o:OLEObject Type="Embed" ProgID="Equation.3" ShapeID="_x0000_i1034" DrawAspect="Content" ObjectID="_1616596280" r:id="rId31"/>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bookmarkStart w:id="12" w:name="_Hlk531876341"/>
      <w:r w:rsidR="005353F3" w:rsidRPr="00811C09">
        <w:rPr>
          <w:position w:val="-10"/>
        </w:rPr>
        <w:object w:dxaOrig="279" w:dyaOrig="300" w14:anchorId="4AF9302F">
          <v:shape id="_x0000_i1035" type="#_x0000_t75" style="width:14.8pt;height:14.8pt" o:ole="">
            <v:imagedata r:id="rId32" o:title=""/>
          </v:shape>
          <o:OLEObject Type="Embed" ProgID="Equation.3" ShapeID="_x0000_i1035" DrawAspect="Content" ObjectID="_1616596281" r:id="rId33"/>
        </w:object>
      </w:r>
      <w:bookmarkEnd w:id="12"/>
      <w:r w:rsidR="00A4385E">
        <w:t xml:space="preserve"> symbols corresponding to a PDSCH reception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54BA59B5">
          <v:shape id="_x0000_i1036" type="#_x0000_t75" style="width:21.55pt;height:15.55pt" o:ole="">
            <v:imagedata r:id="rId34" o:title=""/>
          </v:shape>
          <o:OLEObject Type="Embed" ProgID="Equation.3" ShapeID="_x0000_i1036" DrawAspect="Content" ObjectID="_1616596282" r:id="rId35"/>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r w:rsidR="00E92E20" w:rsidRPr="00811C09">
        <w:rPr>
          <w:position w:val="-10"/>
        </w:rPr>
        <w:object w:dxaOrig="300" w:dyaOrig="300" w14:anchorId="0C105E68">
          <v:shape id="_x0000_i1037" type="#_x0000_t75" style="width:15.55pt;height:15.2pt" o:ole="">
            <v:imagedata r:id="rId36" o:title=""/>
          </v:shape>
          <o:OLEObject Type="Embed" ProgID="Equation.3" ShapeID="_x0000_i1037" DrawAspect="Content" ObjectID="_1616596283" r:id="rId37"/>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6B02739A">
          <v:shape id="_x0000_i1038" type="#_x0000_t75" style="width:28.25pt;height:14.8pt" o:ole="">
            <v:imagedata r:id="rId38" o:title=""/>
          </v:shape>
          <o:OLEObject Type="Embed" ProgID="Equation.3" ShapeID="_x0000_i1038" DrawAspect="Content" ObjectID="_1616596284" r:id="rId39"/>
        </w:object>
      </w:r>
      <w:r w:rsidR="00A4385E">
        <w:rPr>
          <w:lang w:val="en-US"/>
        </w:rPr>
        <w:t xml:space="preserve"> is the maximum timing advance value </w:t>
      </w:r>
      <w:r w:rsidR="00AA590B">
        <w:rPr>
          <w:rFonts w:hint="eastAsia"/>
          <w:lang w:eastAsia="zh-CN"/>
        </w:rPr>
        <w:t xml:space="preserve">in </w:t>
      </w:r>
      <w:proofErr w:type="spellStart"/>
      <w:r w:rsidR="00AA590B">
        <w:rPr>
          <w:rFonts w:hint="eastAsia"/>
          <w:lang w:eastAsia="zh-CN"/>
        </w:rPr>
        <w:t>msec</w:t>
      </w:r>
      <w:proofErr w:type="spellEnd"/>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819C125">
          <v:shape id="_x0000_i1039" type="#_x0000_t75" style="width:37.75pt;height:15.55pt" o:ole="">
            <v:imagedata r:id="rId40" o:title=""/>
          </v:shape>
          <o:OLEObject Type="Embed" ProgID="Equation.3" ShapeID="_x0000_i1039" DrawAspect="Content" ObjectID="_1616596285" r:id="rId41"/>
        </w:object>
      </w:r>
      <w:r w:rsidR="00A4385E">
        <w:t xml:space="preserve"> is </w:t>
      </w:r>
      <w:r w:rsidR="00AA590B">
        <w:t xml:space="preserve">the </w:t>
      </w:r>
      <w:r w:rsidR="00A4385E">
        <w:t xml:space="preserve">number of slots per </w:t>
      </w:r>
      <w:proofErr w:type="spellStart"/>
      <w:r w:rsidR="00A4385E">
        <w:t>subframe</w:t>
      </w:r>
      <w:proofErr w:type="spellEnd"/>
      <w:r w:rsidR="00A4385E">
        <w:t xml:space="preserve">, and </w:t>
      </w:r>
      <w:r w:rsidR="00A53910" w:rsidRPr="00811C09">
        <w:rPr>
          <w:position w:val="-10"/>
        </w:rPr>
        <w:object w:dxaOrig="279" w:dyaOrig="300" w14:anchorId="6F139F5A">
          <v:shape id="_x0000_i1040" type="#_x0000_t75" style="width:14.8pt;height:14.8pt" o:ole="">
            <v:imagedata r:id="rId42" o:title=""/>
          </v:shape>
          <o:OLEObject Type="Embed" ProgID="Equation.3" ShapeID="_x0000_i1040" DrawAspect="Content" ObjectID="_1616596286" r:id="rId43"/>
        </w:object>
      </w:r>
      <w:r w:rsidR="00A4385E">
        <w:t xml:space="preserve"> is the </w:t>
      </w:r>
      <w:proofErr w:type="spellStart"/>
      <w:r w:rsidR="00A4385E">
        <w:t>subframe</w:t>
      </w:r>
      <w:proofErr w:type="spellEnd"/>
      <w:r w:rsidR="00A4385E">
        <w:t xml:space="preserv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5ED523A6">
          <v:shape id="_x0000_i1041" type="#_x0000_t75" style="width:14.8pt;height:14.8pt" o:ole="">
            <v:imagedata r:id="rId32" o:title=""/>
          </v:shape>
          <o:OLEObject Type="Embed" ProgID="Equation.3" ShapeID="_x0000_i1041" DrawAspect="Content" ObjectID="_1616596287" r:id="rId44"/>
        </w:object>
      </w:r>
      <w:r w:rsidR="00A53910">
        <w:t xml:space="preserve"> and </w:t>
      </w:r>
      <w:r w:rsidR="00A53910" w:rsidRPr="00811C09">
        <w:rPr>
          <w:position w:val="-10"/>
        </w:rPr>
        <w:object w:dxaOrig="300" w:dyaOrig="300" w14:anchorId="31C57D22">
          <v:shape id="_x0000_i1042" type="#_x0000_t75" style="width:14.8pt;height:14.8pt" o:ole="">
            <v:imagedata r:id="rId36" o:title=""/>
          </v:shape>
          <o:OLEObject Type="Embed" ProgID="Equation.3" ShapeID="_x0000_i1042" DrawAspect="Content" ObjectID="_1616596288" r:id="rId45"/>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Slot </w:t>
      </w:r>
      <w:r w:rsidR="00E92E20" w:rsidRPr="00B916EC">
        <w:rPr>
          <w:position w:val="-6"/>
        </w:rPr>
        <w:object w:dxaOrig="180" w:dyaOrig="200" w14:anchorId="005E556D">
          <v:shape id="_x0000_i1043" type="#_x0000_t75" style="width:9.2pt;height:10.6pt" o:ole="">
            <v:imagedata r:id="rId46" o:title=""/>
          </v:shape>
          <o:OLEObject Type="Embed" ProgID="Equation.3" ShapeID="_x0000_i1043" DrawAspect="Content" ObjectID="_1616596289" r:id="rId47"/>
        </w:object>
      </w:r>
      <w:r w:rsidR="00A21B22">
        <w:t xml:space="preserve"> and </w:t>
      </w:r>
      <w:r w:rsidR="00E92E20" w:rsidRPr="00811C09">
        <w:rPr>
          <w:position w:val="-10"/>
        </w:rPr>
        <w:object w:dxaOrig="820" w:dyaOrig="340" w14:anchorId="3DFFE26E">
          <v:shape id="_x0000_i1044" type="#_x0000_t75" style="width:37.75pt;height:15.55pt" o:ole="">
            <v:imagedata r:id="rId40" o:title=""/>
          </v:shape>
          <o:OLEObject Type="Embed" ProgID="Equation.3" ShapeID="_x0000_i1044" DrawAspect="Content" ObjectID="_1616596290" r:id="rId48"/>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1C9E79C5">
          <v:shape id="_x0000_i1045" type="#_x0000_t75" style="width:28.25pt;height:15.55pt" o:ole="">
            <v:imagedata r:id="rId49" o:title=""/>
          </v:shape>
          <o:OLEObject Type="Embed" ProgID="Equation.3" ShapeID="_x0000_i1045" DrawAspect="Content" ObjectID="_1616596291" r:id="rId50"/>
        </w:object>
      </w:r>
      <w:r w:rsidR="00A4385E">
        <w:t xml:space="preserve"> </w:t>
      </w:r>
      <w:proofErr w:type="gramStart"/>
      <w:r w:rsidR="00A4385E">
        <w:t>is</w:t>
      </w:r>
      <w:proofErr w:type="gramEnd"/>
      <w:r w:rsidR="00A4385E">
        <w:t xml:space="preserve">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r w:rsidR="00107C0E" w:rsidRPr="00107C0E">
        <w:t xml:space="preserve"> </w:t>
      </w:r>
      <w:r w:rsidR="00107C0E">
        <w:t>active</w:t>
      </w:r>
      <w:r w:rsidR="00A4385E">
        <w:t xml:space="preserve"> UL BWP</w:t>
      </w:r>
      <w:r w:rsidR="00AA590B">
        <w:t>s</w:t>
      </w:r>
      <w:r w:rsidR="00A4385E">
        <w:t xml:space="preserve"> provided </w:t>
      </w:r>
      <w:r w:rsidR="00A4385E" w:rsidRPr="000B4F89">
        <w:t>by</w:t>
      </w:r>
      <w:r w:rsidR="00A4385E">
        <w:t xml:space="preserve"> </w:t>
      </w:r>
      <w:proofErr w:type="spellStart"/>
      <w:r w:rsidR="00A4385E" w:rsidRPr="000B4F89">
        <w:rPr>
          <w:i/>
          <w:iCs/>
          <w:lang w:eastAsia="zh-CN"/>
        </w:rPr>
        <w:t>initial</w:t>
      </w:r>
      <w:ins w:id="13" w:author="Aris Papasakellariou" w:date="2019-04-11T10:05:00Z">
        <w:r w:rsidR="00E15402">
          <w:rPr>
            <w:i/>
            <w:iCs/>
            <w:lang w:eastAsia="zh-CN"/>
          </w:rPr>
          <w:t>U</w:t>
        </w:r>
      </w:ins>
      <w:del w:id="14" w:author="Aris Papasakellariou" w:date="2019-04-11T10:05:00Z">
        <w:r w:rsidR="00A4385E" w:rsidRPr="000B4F89" w:rsidDel="00E15402">
          <w:rPr>
            <w:i/>
            <w:iCs/>
            <w:lang w:eastAsia="zh-CN"/>
          </w:rPr>
          <w:delText>u</w:delText>
        </w:r>
      </w:del>
      <w:r w:rsidR="00A4385E" w:rsidRPr="000B4F89">
        <w:rPr>
          <w:i/>
          <w:iCs/>
          <w:lang w:eastAsia="zh-CN"/>
        </w:rPr>
        <w:t>plinkBWP</w:t>
      </w:r>
      <w:proofErr w:type="spellEnd"/>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06B23A56">
          <v:shape id="_x0000_i1046" type="#_x0000_t75" style="width:9.2pt;height:11.65pt" o:ole="">
            <v:imagedata r:id="rId24" o:title=""/>
          </v:shape>
          <o:OLEObject Type="Embed" ProgID="Equation.3" ShapeID="_x0000_i1046" DrawAspect="Content" ObjectID="_1616596292" r:id="rId51"/>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w:t>
      </w:r>
      <w:proofErr w:type="gramStart"/>
      <w:r w:rsidR="00AA590B" w:rsidRPr="008433E8">
        <w:rPr>
          <w:rFonts w:hint="eastAsia"/>
          <w:lang w:eastAsia="zh-CN"/>
        </w:rPr>
        <w:t>assuming</w:t>
      </w:r>
      <w:r w:rsidR="00AA590B">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48A953A7"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60B2C05" w14:textId="77777777" w:rsidR="0030795A" w:rsidRPr="00B916EC" w:rsidRDefault="0030795A" w:rsidP="00703A65">
      <w:pPr>
        <w:rPr>
          <w:rFonts w:eastAsia="MS Mincho"/>
        </w:rPr>
      </w:pPr>
    </w:p>
    <w:p w14:paraId="0AC4A287" w14:textId="77777777" w:rsidR="007C4BD5" w:rsidRPr="00B916EC" w:rsidRDefault="007C4BD5" w:rsidP="007C4BD5">
      <w:pPr>
        <w:pStyle w:val="Heading3"/>
      </w:pPr>
      <w:bookmarkStart w:id="15" w:name="_Ref500774487"/>
      <w:bookmarkStart w:id="16" w:name="_Toc4424248"/>
      <w:bookmarkStart w:id="17" w:name="_Ref497117847"/>
      <w:r w:rsidRPr="00B916EC">
        <w:t>7.1.1</w:t>
      </w:r>
      <w:r w:rsidRPr="00B916EC">
        <w:tab/>
        <w:t>UE behavio</w:t>
      </w:r>
      <w:r w:rsidR="00DF53FF" w:rsidRPr="00B916EC">
        <w:t>u</w:t>
      </w:r>
      <w:r w:rsidRPr="00B916EC">
        <w:t>r</w:t>
      </w:r>
      <w:bookmarkEnd w:id="15"/>
      <w:bookmarkEnd w:id="16"/>
    </w:p>
    <w:bookmarkEnd w:id="17"/>
    <w:p w14:paraId="755B3EB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024B08AC" w14:textId="33273336" w:rsidR="00A27C38" w:rsidRPr="00B916EC" w:rsidRDefault="00447735" w:rsidP="00416A87">
      <w:pPr>
        <w:pStyle w:val="B1"/>
        <w:ind w:firstLine="0"/>
        <w:rPr>
          <w:rFonts w:eastAsia="MS Mincho"/>
        </w:rPr>
      </w:pPr>
      <w:ins w:id="18" w:author="Aris Papasakellariou" w:date="2019-04-11T10:44:00Z">
        <w:r w:rsidRPr="00B916EC">
          <w:rPr>
            <w:position w:val="-12"/>
          </w:rPr>
          <w:object w:dxaOrig="960" w:dyaOrig="320" w14:anchorId="6AAE134C">
            <v:shape id="_x0000_i1047" type="#_x0000_t75" style="width:50.45pt;height:16.6pt" o:ole="">
              <v:imagedata r:id="rId52" o:title=""/>
            </v:shape>
            <o:OLEObject Type="Embed" ProgID="Equation.3" ShapeID="_x0000_i1047" DrawAspect="Content" ObjectID="_1616596293" r:id="rId53"/>
          </w:object>
        </w:r>
      </w:ins>
      <w:del w:id="19" w:author="Aris Papasakellariou" w:date="2019-04-11T10:44:00Z">
        <w:r w:rsidR="00C55B73" w:rsidRPr="00B916EC" w:rsidDel="00447735">
          <w:rPr>
            <w:position w:val="-12"/>
          </w:rPr>
          <w:object w:dxaOrig="840" w:dyaOrig="320" w14:anchorId="57042AB4">
            <v:shape id="_x0000_i1048" type="#_x0000_t75" style="width:39.2pt;height:15.55pt" o:ole="">
              <v:imagedata r:id="rId54" o:title=""/>
            </v:shape>
            <o:OLEObject Type="Embed" ProgID="Equation.3" ShapeID="_x0000_i1048" DrawAspect="Content" ObjectID="_1616596294" r:id="rId55"/>
          </w:object>
        </w:r>
      </w:del>
      <w:r w:rsidR="002D17BD" w:rsidRPr="00B916EC">
        <w:rPr>
          <w:rFonts w:eastAsia="MS Mincho"/>
        </w:rPr>
        <w:t xml:space="preserve">= </w:t>
      </w:r>
      <w:proofErr w:type="spellStart"/>
      <w:r w:rsidR="002D17BD" w:rsidRPr="00B916EC">
        <w:rPr>
          <w:rFonts w:eastAsia="MS Mincho"/>
          <w:i/>
        </w:rPr>
        <w:t>referenceSignalPower</w:t>
      </w:r>
      <w:proofErr w:type="spellEnd"/>
      <w:r w:rsidR="002D17BD" w:rsidRPr="00B916EC">
        <w:rPr>
          <w:rFonts w:eastAsia="MS Mincho"/>
        </w:rPr>
        <w:t xml:space="preserve"> – higher layer filtered RSRP, where </w:t>
      </w:r>
      <w:proofErr w:type="spellStart"/>
      <w:r w:rsidR="002D17BD" w:rsidRPr="00B916EC">
        <w:rPr>
          <w:rFonts w:eastAsia="MS Mincho"/>
          <w:i/>
        </w:rPr>
        <w:t>referenceSignalPower</w:t>
      </w:r>
      <w:proofErr w:type="spellEnd"/>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proofErr w:type="spellStart"/>
      <w:r w:rsidR="0028470B" w:rsidRPr="00FA4577">
        <w:rPr>
          <w:i/>
        </w:rPr>
        <w:t>QuantityConfig</w:t>
      </w:r>
      <w:proofErr w:type="spellEnd"/>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139852E7" w14:textId="77777777"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rFonts w:eastAsia="MS Mincho"/>
          <w:lang w:val="en-US"/>
        </w:rPr>
        <w:t xml:space="preserve"> </w:t>
      </w:r>
      <w:r w:rsidR="002D17BD" w:rsidRPr="00B916EC">
        <w:rPr>
          <w:lang w:val="en-US"/>
        </w:rPr>
        <w:t xml:space="preserve">or by </w:t>
      </w:r>
      <w:proofErr w:type="spellStart"/>
      <w:r w:rsidR="006B4E28" w:rsidRPr="003B4338">
        <w:rPr>
          <w:i/>
        </w:rPr>
        <w:t>powerControlOffsetSS</w:t>
      </w:r>
      <w:proofErr w:type="spellEnd"/>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4ACB303A"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lastRenderedPageBreak/>
        <w:t>*** Unchanged text is omitted ***</w:t>
      </w:r>
    </w:p>
    <w:p w14:paraId="54B9287E" w14:textId="77777777" w:rsidR="001B6CA8" w:rsidRPr="00B916EC" w:rsidRDefault="001B6CA8" w:rsidP="001B6CA8"/>
    <w:p w14:paraId="3070880F" w14:textId="77777777" w:rsidR="007404E3" w:rsidRPr="00B916EC" w:rsidRDefault="007404E3" w:rsidP="007404E3">
      <w:pPr>
        <w:pStyle w:val="Heading3"/>
      </w:pPr>
      <w:bookmarkStart w:id="20" w:name="_Ref500079796"/>
      <w:bookmarkStart w:id="21" w:name="_Toc4424252"/>
      <w:r w:rsidRPr="00B916EC">
        <w:t>7.3.1</w:t>
      </w:r>
      <w:r w:rsidRPr="00B916EC">
        <w:tab/>
        <w:t>UE behaviour</w:t>
      </w:r>
      <w:bookmarkEnd w:id="20"/>
      <w:bookmarkEnd w:id="21"/>
    </w:p>
    <w:p w14:paraId="3F449B44"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F684EF0" w14:textId="77777777"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51AAC168">
          <v:shape id="_x0000_i1049" type="#_x0000_t75" style="width:14.45pt;height:14.45pt" o:ole="">
            <v:imagedata r:id="rId56" o:title=""/>
          </v:shape>
          <o:OLEObject Type="Embed" ProgID="Equation.3" ShapeID="_x0000_i1049" DrawAspect="Content" ObjectID="_1616596295" r:id="rId57"/>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CA89B3">
          <v:shape id="_x0000_i1050" type="#_x0000_t75" style="width:7.75pt;height:14.8pt" o:ole="">
            <v:imagedata r:id="rId58" o:title=""/>
          </v:shape>
          <o:OLEObject Type="Embed" ProgID="Equation.3" ShapeID="_x0000_i1050" DrawAspect="Content" ObjectID="_1616596296" r:id="rId59"/>
        </w:object>
      </w:r>
      <w:r w:rsidRPr="00B916EC">
        <w:rPr>
          <w:iCs/>
        </w:rPr>
        <w:t xml:space="preserve"> of</w:t>
      </w:r>
      <w:r w:rsidRPr="00B916EC">
        <w:t xml:space="preserve"> serving cell </w:t>
      </w:r>
      <w:r w:rsidR="00996980" w:rsidRPr="00B916EC">
        <w:rPr>
          <w:iCs/>
          <w:position w:val="-6"/>
        </w:rPr>
        <w:object w:dxaOrig="160" w:dyaOrig="200" w14:anchorId="5B11667A">
          <v:shape id="_x0000_i1051" type="#_x0000_t75" style="width:7.75pt;height:14.8pt" o:ole="">
            <v:imagedata r:id="rId60" o:title=""/>
          </v:shape>
          <o:OLEObject Type="Embed" ProgID="Equation.3" ShapeID="_x0000_i1051" DrawAspect="Content" ObjectID="_1616596297" r:id="rId6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59536FA">
          <v:shape id="_x0000_i1052" type="#_x0000_t75" style="width:7.75pt;height:14.8pt" o:ole="">
            <v:imagedata r:id="rId62" o:title=""/>
          </v:shape>
          <o:OLEObject Type="Embed" ProgID="Equation.3" ShapeID="_x0000_i1052" DrawAspect="Content" ObjectID="_1616596298" r:id="rId63"/>
        </w:object>
      </w:r>
    </w:p>
    <w:p w14:paraId="6FA91B09" w14:textId="77777777" w:rsidR="006F0283" w:rsidRPr="00B916EC" w:rsidRDefault="006F0283" w:rsidP="006F0283">
      <w:pPr>
        <w:pStyle w:val="B2"/>
      </w:pPr>
      <w:r>
        <w:t>-</w:t>
      </w:r>
      <w:r>
        <w:tab/>
      </w:r>
      <w:r w:rsidR="00996980" w:rsidRPr="00B916EC">
        <w:rPr>
          <w:position w:val="-12"/>
        </w:rPr>
        <w:object w:dxaOrig="1740" w:dyaOrig="320" w14:anchorId="086AFACD">
          <v:shape id="_x0000_i1053" type="#_x0000_t75" style="width:93.55pt;height:14.8pt" o:ole="">
            <v:imagedata r:id="rId64" o:title=""/>
          </v:shape>
          <o:OLEObject Type="Embed" ProgID="Equation.3" ShapeID="_x0000_i1053" DrawAspect="Content" ObjectID="_1616596299" r:id="rId65"/>
        </w:object>
      </w:r>
      <w:r w:rsidRPr="00B916EC">
        <w:t xml:space="preserve">, </w:t>
      </w:r>
      <w:r>
        <w:rPr>
          <w:lang w:val="en-US"/>
        </w:rPr>
        <w:t xml:space="preserve">where </w:t>
      </w:r>
      <w:r w:rsidR="00996980" w:rsidRPr="00B916EC">
        <w:rPr>
          <w:position w:val="-12"/>
        </w:rPr>
        <w:object w:dxaOrig="800" w:dyaOrig="320" w14:anchorId="0B24461E">
          <v:shape id="_x0000_i1054" type="#_x0000_t75" style="width:43.75pt;height:21.2pt" o:ole="">
            <v:imagedata r:id="rId66" o:title=""/>
          </v:shape>
          <o:OLEObject Type="Embed" ProgID="Equation.3" ShapeID="_x0000_i1054" DrawAspect="Content" ObjectID="_1616596300" r:id="rId67"/>
        </w:object>
      </w:r>
      <w:r>
        <w:rPr>
          <w:lang w:val="en-US"/>
        </w:rPr>
        <w:t xml:space="preserve"> is </w:t>
      </w:r>
      <w:r w:rsidRPr="00E9040D">
        <w:t xml:space="preserve">the current PUSCH power control adjustment state </w:t>
      </w:r>
      <w:r w:rsidRPr="00B916EC">
        <w:t xml:space="preserve">as described in </w:t>
      </w:r>
      <w:proofErr w:type="spellStart"/>
      <w:r w:rsidRPr="00B916EC">
        <w:t>Subclause</w:t>
      </w:r>
      <w:proofErr w:type="spellEnd"/>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457F1DE8" w14:textId="15CC1289" w:rsidR="006F0283" w:rsidRDefault="006F0283" w:rsidP="006F0283">
      <w:pPr>
        <w:pStyle w:val="B2"/>
      </w:pPr>
      <w:r>
        <w:t>-</w:t>
      </w:r>
      <w:r>
        <w:tab/>
      </w:r>
      <w:ins w:id="22" w:author="Aris Papasakellariou" w:date="2019-04-11T10:36:00Z">
        <w:r w:rsidR="00CD5C9D" w:rsidRPr="007153FC">
          <w:rPr>
            <w:position w:val="-24"/>
          </w:rPr>
          <w:object w:dxaOrig="3220" w:dyaOrig="600" w14:anchorId="6E94AF32">
            <v:shape id="_x0000_i1055" type="#_x0000_t75" style="width:159.9pt;height:28.25pt" o:ole="">
              <v:imagedata r:id="rId68" o:title=""/>
            </v:shape>
            <o:OLEObject Type="Embed" ProgID="Equation.3" ShapeID="_x0000_i1055" DrawAspect="Content" ObjectID="_1616596301" r:id="rId69"/>
          </w:object>
        </w:r>
      </w:ins>
      <w:del w:id="23" w:author="Aris Papasakellariou" w:date="2019-04-11T10:36:00Z">
        <w:r w:rsidR="00996980" w:rsidRPr="007153FC" w:rsidDel="00AE4D59">
          <w:rPr>
            <w:position w:val="-24"/>
          </w:rPr>
          <w:object w:dxaOrig="3180" w:dyaOrig="600" w14:anchorId="09A2B6DB">
            <v:shape id="_x0000_i1056" type="#_x0000_t75" style="width:158.1pt;height:28.25pt" o:ole="">
              <v:imagedata r:id="rId70" o:title=""/>
            </v:shape>
            <o:OLEObject Type="Embed" ProgID="Equation.3" ShapeID="_x0000_i1056" DrawAspect="Content" ObjectID="_1616596302" r:id="rId71"/>
          </w:object>
        </w:r>
      </w:del>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424DADC0">
          <v:shape id="_x0000_i1057" type="#_x0000_t75" style="width:14.45pt;height:14.45pt" o:ole="">
            <v:imagedata r:id="rId56" o:title=""/>
          </v:shape>
          <o:OLEObject Type="Embed" ProgID="Equation.3" ShapeID="_x0000_i1057" DrawAspect="Content" ObjectID="_1616596303" r:id="rId72"/>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w14:anchorId="390F6F73">
          <v:shape id="_x0000_i1058" type="#_x0000_t75" style="width:14.45pt;height:14.8pt" o:ole="">
            <v:imagedata r:id="rId58" o:title=""/>
          </v:shape>
          <o:OLEObject Type="Embed" ProgID="Equation.3" ShapeID="_x0000_i1058" DrawAspect="Content" ObjectID="_1616596304" r:id="rId73"/>
        </w:object>
      </w:r>
      <w:r w:rsidRPr="00B916EC">
        <w:rPr>
          <w:iCs/>
        </w:rPr>
        <w:t xml:space="preserve"> of</w:t>
      </w:r>
      <w:r w:rsidRPr="00B916EC">
        <w:t xml:space="preserve"> serving cell </w:t>
      </w:r>
      <w:r w:rsidR="00996980" w:rsidRPr="00B916EC">
        <w:rPr>
          <w:iCs/>
          <w:position w:val="-6"/>
        </w:rPr>
        <w:object w:dxaOrig="160" w:dyaOrig="200" w14:anchorId="20335A4F">
          <v:shape id="_x0000_i1059" type="#_x0000_t75" style="width:7.75pt;height:14.8pt" o:ole="">
            <v:imagedata r:id="rId60" o:title=""/>
          </v:shape>
          <o:OLEObject Type="Embed" ProgID="Equation.3" ShapeID="_x0000_i1059" DrawAspect="Content" ObjectID="_1616596305" r:id="rId74"/>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w:t>
      </w:r>
      <w:r w:rsidR="00227332">
        <w:rPr>
          <w:lang w:val="en-US"/>
        </w:rPr>
        <w:t xml:space="preserve">not </w:t>
      </w:r>
      <w:r w:rsidRPr="00B916EC">
        <w:t xml:space="preserve">provided, where </w:t>
      </w:r>
    </w:p>
    <w:p w14:paraId="38AB2E04" w14:textId="77777777"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w14:anchorId="6D1C3FC5">
          <v:shape id="_x0000_i1060" type="#_x0000_t75" style="width:36pt;height:21.2pt" o:ole="">
            <v:imagedata r:id="rId75" o:title=""/>
          </v:shape>
          <o:OLEObject Type="Embed" ProgID="Equation.3" ShapeID="_x0000_i1060" DrawAspect="Content" ObjectID="_1616596306" r:id="rId76"/>
        </w:object>
      </w:r>
      <w:r>
        <w:t xml:space="preserve"> values are given in Table 7.1.1</w:t>
      </w:r>
      <w:r w:rsidRPr="00B916EC">
        <w:t>-1</w:t>
      </w:r>
    </w:p>
    <w:p w14:paraId="1A11160A" w14:textId="77777777"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w14:anchorId="6FC755CF">
          <v:shape id="_x0000_i1061" type="#_x0000_t75" style="width:57.55pt;height:21.2pt" o:ole="">
            <v:imagedata r:id="rId77" o:title=""/>
          </v:shape>
          <o:OLEObject Type="Embed" ProgID="Equation.3" ShapeID="_x0000_i1061" DrawAspect="Content" ObjectID="_1616596307" r:id="rId78"/>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25630BCC" w14:textId="1E445C04" w:rsidR="00B77E51" w:rsidRDefault="00B77E51" w:rsidP="00B77E51">
      <w:pPr>
        <w:jc w:val="center"/>
        <w:rPr>
          <w:rFonts w:eastAsia="SimSun"/>
          <w:noProof/>
          <w:color w:val="FF0000"/>
          <w:lang w:eastAsia="zh-CN"/>
        </w:rPr>
      </w:pPr>
      <w:bookmarkStart w:id="24" w:name="_Toc4424254"/>
      <w:r w:rsidRPr="00372B2C">
        <w:rPr>
          <w:rFonts w:eastAsia="SimSun"/>
          <w:noProof/>
          <w:color w:val="FF0000"/>
          <w:lang w:eastAsia="zh-CN"/>
        </w:rPr>
        <w:t>*** Unchanged text is omitted ***</w:t>
      </w:r>
    </w:p>
    <w:p w14:paraId="3F8AB4CF" w14:textId="77777777" w:rsidR="00B77E51" w:rsidRPr="00372B2C" w:rsidRDefault="00B77E51" w:rsidP="00B77E51">
      <w:pPr>
        <w:jc w:val="center"/>
        <w:rPr>
          <w:rFonts w:eastAsia="SimSun"/>
          <w:noProof/>
          <w:color w:val="FF0000"/>
          <w:lang w:eastAsia="zh-CN"/>
        </w:rPr>
      </w:pPr>
    </w:p>
    <w:p w14:paraId="2BFBFE07" w14:textId="77777777" w:rsidR="00E072F9" w:rsidRPr="00B916EC" w:rsidRDefault="00E072F9" w:rsidP="00E072F9">
      <w:pPr>
        <w:pStyle w:val="Heading2"/>
        <w:ind w:left="566" w:hanging="566"/>
      </w:pPr>
      <w:r w:rsidRPr="00B916EC">
        <w:t>7.5</w:t>
      </w:r>
      <w:r w:rsidR="007D5A3F">
        <w:tab/>
      </w:r>
      <w:r w:rsidR="005F3259">
        <w:t>Prioritizations for transmission power reductions</w:t>
      </w:r>
      <w:bookmarkEnd w:id="24"/>
    </w:p>
    <w:p w14:paraId="5A46B4E5"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27356E2" w14:textId="77777777" w:rsidR="00205B50" w:rsidRPr="00B916EC" w:rsidRDefault="006C377F" w:rsidP="006C377F">
      <w:pPr>
        <w:pStyle w:val="B1"/>
      </w:pPr>
      <w:r>
        <w:t>-</w:t>
      </w:r>
      <w:r>
        <w:tab/>
      </w:r>
      <w:r w:rsidR="00205B50" w:rsidRPr="00B916EC">
        <w:t xml:space="preserve">PRACH transmission on the </w:t>
      </w:r>
      <w:proofErr w:type="spellStart"/>
      <w:r w:rsidR="00205B50" w:rsidRPr="00B916EC">
        <w:t>PCell</w:t>
      </w:r>
      <w:proofErr w:type="spellEnd"/>
    </w:p>
    <w:p w14:paraId="6DD8D977" w14:textId="77777777"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14:paraId="331BA15E" w14:textId="77777777" w:rsidR="00205B50" w:rsidRPr="00B916EC" w:rsidRDefault="006C377F" w:rsidP="006C377F">
      <w:pPr>
        <w:pStyle w:val="B1"/>
      </w:pPr>
      <w:r>
        <w:t>-</w:t>
      </w:r>
      <w:r>
        <w:tab/>
      </w:r>
      <w:r w:rsidR="00205B50" w:rsidRPr="00B916EC">
        <w:t>PUCCH transmission with CSI or PUSCH transmission with CSI</w:t>
      </w:r>
    </w:p>
    <w:p w14:paraId="460A65CB" w14:textId="77777777"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14:paraId="17F00400"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w:t>
      </w:r>
      <w:proofErr w:type="spellStart"/>
      <w:r w:rsidR="00205B50" w:rsidRPr="00B916EC">
        <w:t>PCell</w:t>
      </w:r>
      <w:proofErr w:type="spellEnd"/>
      <w:r w:rsidR="00DF291E" w:rsidRPr="00DF291E">
        <w:t xml:space="preserve"> </w:t>
      </w:r>
    </w:p>
    <w:p w14:paraId="6DD63303" w14:textId="49C986F6"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del w:id="25" w:author="Aris Papasakellariou" w:date="2019-04-11T10:40:00Z">
        <w:r w:rsidRPr="00B916EC" w:rsidDel="00CD5C9D">
          <w:delText xml:space="preserve"> and </w:delText>
        </w:r>
        <w:r w:rsidDel="00CD5C9D">
          <w:rPr>
            <w:lang w:val="en-US"/>
          </w:rPr>
          <w:delText xml:space="preserve">prioritizes power allocation for </w:delText>
        </w:r>
        <w:r w:rsidRPr="00B916EC" w:rsidDel="00CD5C9D">
          <w:delText>transmis</w:delText>
        </w:r>
        <w:r w:rsidDel="00CD5C9D">
          <w:delText>sion</w:delText>
        </w:r>
        <w:r w:rsidDel="00CD5C9D">
          <w:rPr>
            <w:lang w:val="en-US"/>
          </w:rPr>
          <w:delText>s</w:delText>
        </w:r>
        <w:r w:rsidDel="00CD5C9D">
          <w:delText xml:space="preserve"> on the PCell</w:delText>
        </w:r>
        <w:r w:rsidRPr="00B916EC" w:rsidDel="00CD5C9D">
          <w:delText xml:space="preserve"> over transmission</w:delText>
        </w:r>
        <w:r w:rsidDel="00CD5C9D">
          <w:rPr>
            <w:lang w:val="en-US"/>
          </w:rPr>
          <w:delText>s</w:delText>
        </w:r>
        <w:r w:rsidRPr="00B916EC" w:rsidDel="00CD5C9D">
          <w:delText xml:space="preserve"> on the PSCell</w:delText>
        </w:r>
      </w:del>
      <w:r w:rsidRPr="00B916EC">
        <w:t>.</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51EF5C3B" w14:textId="77777777" w:rsidR="00462723" w:rsidRPr="00C463CB" w:rsidRDefault="00462723" w:rsidP="00462723">
      <w:pPr>
        <w:pStyle w:val="Heading3"/>
      </w:pPr>
      <w:bookmarkStart w:id="26" w:name="_Toc4424257"/>
      <w:r w:rsidRPr="00B916EC">
        <w:t>7</w:t>
      </w:r>
      <w:r>
        <w:t>.6.1A</w:t>
      </w:r>
      <w:r w:rsidRPr="00B916EC">
        <w:tab/>
      </w:r>
      <w:r>
        <w:t>NE-DC</w:t>
      </w:r>
      <w:bookmarkEnd w:id="26"/>
    </w:p>
    <w:p w14:paraId="66B23266" w14:textId="77777777"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30C34ECB">
          <v:shape id="_x0000_i1062" type="#_x0000_t75" style="width:14.8pt;height:14.8pt" o:ole="">
            <v:imagedata r:id="rId79" o:title=""/>
          </v:shape>
          <o:OLEObject Type="Embed" ProgID="Equation.3" ShapeID="_x0000_i1062" DrawAspect="Content" ObjectID="_1616596308" r:id="rId80"/>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w14:anchorId="4FB27E97">
          <v:shape id="_x0000_i1063" type="#_x0000_t75" style="width:21.55pt;height:14.8pt" o:ole="">
            <v:imagedata r:id="rId81" o:title=""/>
          </v:shape>
          <o:OLEObject Type="Embed" ProgID="Equation.3" ShapeID="_x0000_i1063" DrawAspect="Content" ObjectID="_1616596309" r:id="rId82"/>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r>
        <w:rPr>
          <w:lang w:val="en-US"/>
        </w:rPr>
        <w:t>The UE determines</w:t>
      </w:r>
      <w:r w:rsidRPr="001C7D27">
        <w:t xml:space="preserve"> </w:t>
      </w:r>
      <w:r>
        <w:t>transmission power for the MCG in FR1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0DAF38B8">
          <v:shape id="_x0000_i1064" type="#_x0000_t75" style="width:14.8pt;height:14.8pt" o:ole="">
            <v:imagedata r:id="rId79" o:title=""/>
          </v:shape>
          <o:OLEObject Type="Embed" ProgID="Equation.3" ShapeID="_x0000_i1064" DrawAspect="Content" ObjectID="_1616596310" r:id="rId83"/>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w14:anchorId="161F9C26">
          <v:shape id="_x0000_i1065" type="#_x0000_t75" style="width:50.45pt;height:14.8pt" o:ole="">
            <v:imagedata r:id="rId84" o:title=""/>
          </v:shape>
          <o:OLEObject Type="Embed" ProgID="Equation.3" ShapeID="_x0000_i1065" DrawAspect="Content" ObjectID="_1616596311" r:id="rId85"/>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w:t>
      </w:r>
      <w:proofErr w:type="spellStart"/>
      <w:r w:rsidRPr="001C7D27">
        <w:t>Subclauses</w:t>
      </w:r>
      <w:proofErr w:type="spellEnd"/>
      <w:r>
        <w:t xml:space="preserve"> 7.1</w:t>
      </w:r>
      <w:r w:rsidRPr="001C7D27">
        <w:t xml:space="preserve"> throu</w:t>
      </w:r>
      <w:r>
        <w:t>gh 7.5</w:t>
      </w:r>
      <w:r>
        <w:rPr>
          <w:lang w:eastAsia="ja-JP"/>
        </w:rPr>
        <w:t xml:space="preserve">. </w:t>
      </w:r>
    </w:p>
    <w:p w14:paraId="5D4473A1" w14:textId="1F077E07" w:rsidR="00462723" w:rsidRDefault="00462723" w:rsidP="00462723">
      <w:r>
        <w:lastRenderedPageBreak/>
        <w:t xml:space="preserve">If the </w:t>
      </w:r>
      <w:r>
        <w:rPr>
          <w:lang w:eastAsia="ja-JP"/>
        </w:rPr>
        <w:t xml:space="preserve">UE </w:t>
      </w:r>
      <w:r>
        <w:rPr>
          <w:lang w:val="x-none"/>
        </w:rPr>
        <w:t xml:space="preserve">is not provided </w:t>
      </w:r>
      <w:del w:id="27" w:author="Aris Papasakellariou" w:date="2019-04-11T06:11:00Z">
        <w:r w:rsidDel="00546577">
          <w:rPr>
            <w:i/>
            <w:iCs/>
          </w:rPr>
          <w:delText>TDD</w:delText>
        </w:r>
      </w:del>
      <w:proofErr w:type="spellStart"/>
      <w:ins w:id="28" w:author="Aris Papasakellariou" w:date="2019-04-11T06:11:00Z">
        <w:r w:rsidR="00546577">
          <w:rPr>
            <w:i/>
            <w:iCs/>
          </w:rPr>
          <w:t>tdd</w:t>
        </w:r>
      </w:ins>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55B62536">
          <v:shape id="_x0000_i1066" type="#_x0000_t75" style="width:21.55pt;height:14.8pt" o:ole="">
            <v:imagedata r:id="rId86" o:title=""/>
          </v:shape>
          <o:OLEObject Type="Embed" ProgID="Equation.3" ShapeID="_x0000_i1066" DrawAspect="Content" ObjectID="_1616596312" r:id="rId87"/>
        </w:object>
      </w:r>
      <w:r>
        <w:rPr>
          <w:lang w:val="en-US"/>
        </w:rPr>
        <w:t xml:space="preserve"> as the maximum transmission power</w:t>
      </w:r>
      <w:r>
        <w:t>.</w:t>
      </w:r>
    </w:p>
    <w:p w14:paraId="2614DC01" w14:textId="6B2D31E5" w:rsidR="00462723" w:rsidRPr="007D01DD" w:rsidRDefault="00462723" w:rsidP="00462723">
      <w:r w:rsidRPr="007D01DD">
        <w:t xml:space="preserve">If at least one symbol of slot </w:t>
      </w:r>
      <w:r w:rsidR="00B67C93" w:rsidRPr="00B916EC">
        <w:rPr>
          <w:position w:val="-10"/>
        </w:rPr>
        <w:object w:dxaOrig="160" w:dyaOrig="300" w14:anchorId="47BE666D">
          <v:shape id="_x0000_i1067" type="#_x0000_t75" style="width:7.75pt;height:14.8pt" o:ole="">
            <v:imagedata r:id="rId88" o:title=""/>
          </v:shape>
          <o:OLEObject Type="Embed" ProgID="Equation.3" ShapeID="_x0000_i1067" DrawAspect="Content" ObjectID="_1616596313" r:id="rId89"/>
        </w:object>
      </w:r>
      <w:r>
        <w:t xml:space="preserve"> of</w:t>
      </w:r>
      <w:r w:rsidRPr="007D01DD">
        <w:t xml:space="preserve"> </w:t>
      </w:r>
      <w:r>
        <w:t xml:space="preserve">the </w:t>
      </w:r>
      <w:r w:rsidRPr="007D01DD">
        <w:t>MCG</w:t>
      </w:r>
      <w:r>
        <w:t xml:space="preserve"> that is</w:t>
      </w:r>
      <w:r w:rsidRPr="007D01DD">
        <w:t xml:space="preserve"> indicated as uplink or flexible by </w:t>
      </w:r>
      <w:del w:id="29" w:author="Aris Papasakellariou" w:date="2019-04-11T06:12:00Z">
        <w:r w:rsidRPr="007D01DD" w:rsidDel="00546577">
          <w:rPr>
            <w:i/>
            <w:lang w:val="en-US"/>
          </w:rPr>
          <w:delText>TDD</w:delText>
        </w:r>
      </w:del>
      <w:proofErr w:type="spellStart"/>
      <w:ins w:id="30" w:author="Aris Papasakellariou" w:date="2019-04-11T06:12:00Z">
        <w:r w:rsidR="00546577">
          <w:rPr>
            <w:i/>
            <w:lang w:val="en-US"/>
          </w:rPr>
          <w:t>tdd</w:t>
        </w:r>
      </w:ins>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del w:id="31" w:author="Aris Papasakellariou" w:date="2019-04-11T06:12:00Z">
        <w:r w:rsidRPr="007D01DD" w:rsidDel="00546577">
          <w:rPr>
            <w:i/>
            <w:lang w:val="en-US"/>
          </w:rPr>
          <w:delText>T</w:delText>
        </w:r>
      </w:del>
      <w:del w:id="32" w:author="Aris Papasakellariou" w:date="2019-04-11T06:11:00Z">
        <w:r w:rsidRPr="007D01DD" w:rsidDel="00546577">
          <w:rPr>
            <w:i/>
            <w:lang w:val="en-US"/>
          </w:rPr>
          <w:delText>DD</w:delText>
        </w:r>
      </w:del>
      <w:proofErr w:type="spellStart"/>
      <w:ins w:id="33" w:author="Aris Papasakellariou" w:date="2019-04-11T06:11:00Z">
        <w:r w:rsidR="00546577">
          <w:rPr>
            <w:i/>
            <w:lang w:val="en-US"/>
          </w:rPr>
          <w:t>tdd</w:t>
        </w:r>
      </w:ins>
      <w:proofErr w:type="spellEnd"/>
      <w:r w:rsidRPr="007D01DD">
        <w:rPr>
          <w:lang w:val="en-US"/>
        </w:rPr>
        <w:t>-</w:t>
      </w:r>
      <w:r w:rsidRPr="007D01DD">
        <w:rPr>
          <w:i/>
        </w:rPr>
        <w:t>UL-DL-</w:t>
      </w:r>
      <w:r w:rsidRPr="007D01DD">
        <w:rPr>
          <w:i/>
          <w:lang w:val="en-US"/>
        </w:rPr>
        <w:t>C</w:t>
      </w:r>
      <w:proofErr w:type="spellStart"/>
      <w:r w:rsidRPr="007D01DD">
        <w:rPr>
          <w:i/>
        </w:rPr>
        <w:t>onfig</w:t>
      </w:r>
      <w:ins w:id="34" w:author="Aris Papasakellariou" w:date="2019-04-11T06:12:00Z">
        <w:r w:rsidR="00546577">
          <w:rPr>
            <w:i/>
          </w:rPr>
          <w:t>uration</w:t>
        </w:r>
      </w:ins>
      <w:proofErr w:type="spellEnd"/>
      <w:r w:rsidRPr="007D01DD">
        <w:rPr>
          <w:i/>
          <w:lang w:val="en-US"/>
        </w:rPr>
        <w:t>D</w:t>
      </w:r>
      <w:proofErr w:type="spellStart"/>
      <w:r w:rsidRPr="007D01DD">
        <w:rPr>
          <w:i/>
        </w:rPr>
        <w:t>edicated</w:t>
      </w:r>
      <w:proofErr w:type="spellEnd"/>
      <w:r w:rsidRPr="007D01DD">
        <w:t xml:space="preserve"> overlaps with </w:t>
      </w:r>
      <w:proofErr w:type="spellStart"/>
      <w:r w:rsidRPr="007D01DD">
        <w:t>subframe</w:t>
      </w:r>
      <w:proofErr w:type="spellEnd"/>
      <w:r w:rsidRPr="007D01DD">
        <w:t xml:space="preserve"> </w:t>
      </w:r>
      <w:r w:rsidR="00B67C93" w:rsidRPr="00B916EC">
        <w:rPr>
          <w:position w:val="-10"/>
        </w:rPr>
        <w:object w:dxaOrig="180" w:dyaOrig="300" w14:anchorId="6E6C4D52">
          <v:shape id="_x0000_i1068" type="#_x0000_t75" style="width:7.75pt;height:14.8pt" o:ole="">
            <v:imagedata r:id="rId90" o:title=""/>
          </v:shape>
          <o:OLEObject Type="Embed" ProgID="Equation.3" ShapeID="_x0000_i1068" DrawAspect="Content" ObjectID="_1616596314" r:id="rId91"/>
        </w:object>
      </w:r>
      <w:r>
        <w:t xml:space="preserve"> of the SCG</w:t>
      </w:r>
    </w:p>
    <w:p w14:paraId="0948D727" w14:textId="77777777" w:rsidR="00462723" w:rsidRPr="007D01DD" w:rsidRDefault="00462723" w:rsidP="003A5BF8">
      <w:pPr>
        <w:pStyle w:val="B1"/>
      </w:pPr>
      <w:r>
        <w:t>-</w:t>
      </w:r>
      <w:r>
        <w:tab/>
      </w:r>
      <w:r w:rsidRPr="007D01DD">
        <w:t xml:space="preserve">for </w:t>
      </w:r>
      <w:proofErr w:type="spellStart"/>
      <w:r w:rsidRPr="007D01DD">
        <w:t>subframe</w:t>
      </w:r>
      <w:proofErr w:type="spellEnd"/>
      <w:r w:rsidRPr="007D01DD">
        <w:t xml:space="preserve"> </w:t>
      </w:r>
      <w:r w:rsidR="00B67C93" w:rsidRPr="00B916EC">
        <w:rPr>
          <w:position w:val="-10"/>
        </w:rPr>
        <w:object w:dxaOrig="180" w:dyaOrig="300" w14:anchorId="4BDF27F1">
          <v:shape id="_x0000_i1069" type="#_x0000_t75" style="width:7.75pt;height:14.8pt" o:ole="">
            <v:imagedata r:id="rId90" o:title=""/>
          </v:shape>
          <o:OLEObject Type="Embed" ProgID="Equation.3" ShapeID="_x0000_i1069" DrawAspect="Content" ObjectID="_1616596315" r:id="rId92"/>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w14:anchorId="4B0C2AC8">
          <v:shape id="_x0000_i1070" type="#_x0000_t75" style="width:21.55pt;height:14.8pt" o:ole="">
            <v:imagedata r:id="rId86" o:title=""/>
          </v:shape>
          <o:OLEObject Type="Embed" ProgID="Equation.3" ShapeID="_x0000_i1070" DrawAspect="Content" ObjectID="_1616596316" r:id="rId93"/>
        </w:object>
      </w:r>
      <w:r w:rsidRPr="007D01DD">
        <w:t xml:space="preserve"> as the maximum transmission power </w:t>
      </w:r>
    </w:p>
    <w:p w14:paraId="4A729CE7" w14:textId="77777777" w:rsidR="00462723" w:rsidRPr="007D01DD" w:rsidRDefault="00462723" w:rsidP="00462723">
      <w:pPr>
        <w:rPr>
          <w:lang w:val="en-US"/>
        </w:rPr>
      </w:pPr>
      <w:proofErr w:type="gramStart"/>
      <w:r>
        <w:rPr>
          <w:lang w:val="en-US"/>
        </w:rPr>
        <w:t>o</w:t>
      </w:r>
      <w:r w:rsidRPr="007D01DD">
        <w:rPr>
          <w:lang w:val="en-US"/>
        </w:rPr>
        <w:t>therwise</w:t>
      </w:r>
      <w:proofErr w:type="gramEnd"/>
      <w:r w:rsidRPr="007D01DD">
        <w:rPr>
          <w:lang w:val="en-US"/>
        </w:rPr>
        <w:t xml:space="preserve"> </w:t>
      </w:r>
    </w:p>
    <w:p w14:paraId="29FA2A6D"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w14:anchorId="2CD21984">
          <v:shape id="_x0000_i1071" type="#_x0000_t75" style="width:28.25pt;height:14.8pt" o:ole="">
            <v:imagedata r:id="rId94" o:title=""/>
          </v:shape>
          <o:OLEObject Type="Embed" ProgID="Equation.DSMT4" ShapeID="_x0000_i1071" DrawAspect="Content" ObjectID="_1616596317" r:id="rId95"/>
        </w:object>
      </w:r>
      <w:r w:rsidRPr="007D01DD">
        <w:t xml:space="preserve"> as the maximum transmission power</w:t>
      </w:r>
    </w:p>
    <w:p w14:paraId="2AD7B750" w14:textId="77777777" w:rsidR="00046A9C" w:rsidRPr="00372B2C" w:rsidRDefault="00046A9C" w:rsidP="00046A9C">
      <w:pPr>
        <w:jc w:val="center"/>
        <w:rPr>
          <w:rFonts w:eastAsia="SimSun"/>
          <w:noProof/>
          <w:color w:val="FF0000"/>
          <w:lang w:eastAsia="zh-CN"/>
        </w:rPr>
      </w:pPr>
      <w:bookmarkStart w:id="35" w:name="_Toc4424260"/>
      <w:r w:rsidRPr="00372B2C">
        <w:rPr>
          <w:rFonts w:eastAsia="SimSun"/>
          <w:noProof/>
          <w:color w:val="FF0000"/>
          <w:lang w:eastAsia="zh-CN"/>
        </w:rPr>
        <w:t>*** Unchanged text is omitted ***</w:t>
      </w:r>
    </w:p>
    <w:p w14:paraId="60C7D815" w14:textId="77777777" w:rsidR="00E072F9" w:rsidRPr="00B916EC" w:rsidRDefault="00E072F9" w:rsidP="00E072F9">
      <w:pPr>
        <w:pStyle w:val="Heading3"/>
      </w:pPr>
      <w:r w:rsidRPr="00B916EC">
        <w:t>7</w:t>
      </w:r>
      <w:r w:rsidR="00034A1C" w:rsidRPr="00B916EC">
        <w:t>.7</w:t>
      </w:r>
      <w:r w:rsidRPr="00B916EC">
        <w:t>.1</w:t>
      </w:r>
      <w:r w:rsidRPr="00B916EC">
        <w:tab/>
      </w:r>
      <w:r w:rsidR="00E9200F">
        <w:t xml:space="preserve">Type 1 PH </w:t>
      </w:r>
      <w:r w:rsidR="00DB79F4">
        <w:t>report</w:t>
      </w:r>
      <w:bookmarkEnd w:id="35"/>
    </w:p>
    <w:p w14:paraId="483D53B0"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820F8A4" w14:textId="77777777"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18190C5E">
          <v:shape id="_x0000_i1072" type="#_x0000_t75" style="width:7.75pt;height:14.8pt" o:ole="">
            <v:imagedata r:id="rId96" o:title=""/>
          </v:shape>
          <o:OLEObject Type="Embed" ProgID="Equation.3" ShapeID="_x0000_i1072" DrawAspect="Content" ObjectID="_1616596318" r:id="rId97"/>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13FC29C0">
          <v:shape id="_x0000_i1073" type="#_x0000_t75" style="width:14.45pt;height:14.45pt" o:ole="">
            <v:imagedata r:id="rId56" o:title=""/>
          </v:shape>
          <o:OLEObject Type="Embed" ProgID="Equation.3" ShapeID="_x0000_i1073" DrawAspect="Content" ObjectID="_1616596319" r:id="rId98"/>
        </w:object>
      </w:r>
      <w:r>
        <w:rPr>
          <w:iCs/>
        </w:rPr>
        <w:t xml:space="preserve"> of </w:t>
      </w:r>
      <w:r w:rsidRPr="008F1E71">
        <w:rPr>
          <w:lang w:val="x-none" w:eastAsia="x-none"/>
        </w:rPr>
        <w:t xml:space="preserve">carrier </w:t>
      </w:r>
      <w:r w:rsidRPr="00D97B0D">
        <w:rPr>
          <w:position w:val="-10"/>
        </w:rPr>
        <w:object w:dxaOrig="220" w:dyaOrig="300" w14:anchorId="4BDA55AF">
          <v:shape id="_x0000_i1074" type="#_x0000_t75" style="width:14.45pt;height:14.8pt" o:ole="">
            <v:imagedata r:id="rId99" o:title=""/>
          </v:shape>
          <o:OLEObject Type="Embed" ProgID="Equation.3" ShapeID="_x0000_i1074" DrawAspect="Content" ObjectID="_1616596320" r:id="rId100"/>
        </w:object>
      </w:r>
      <w:r w:rsidRPr="008F1E71">
        <w:rPr>
          <w:lang w:val="en-US" w:eastAsia="x-none"/>
        </w:rPr>
        <w:t xml:space="preserve"> of </w:t>
      </w:r>
      <w:r w:rsidRPr="008F1E71">
        <w:rPr>
          <w:lang w:val="x-none" w:eastAsia="x-none"/>
        </w:rPr>
        <w:t xml:space="preserve">serving </w:t>
      </w:r>
      <w:proofErr w:type="gramStart"/>
      <w:r w:rsidRPr="008F1E71">
        <w:rPr>
          <w:lang w:val="x-none" w:eastAsia="x-none"/>
        </w:rPr>
        <w:t xml:space="preserve">cell </w:t>
      </w:r>
      <w:proofErr w:type="gramEnd"/>
      <w:r w:rsidR="003135B5" w:rsidRPr="003135B5">
        <w:rPr>
          <w:position w:val="-6"/>
        </w:rPr>
        <w:object w:dxaOrig="160" w:dyaOrig="200" w14:anchorId="1215F77D">
          <v:shape id="_x0000_i1075" type="#_x0000_t75" style="width:10.6pt;height:12.7pt" o:ole="">
            <v:imagedata r:id="rId101" o:title=""/>
          </v:shape>
          <o:OLEObject Type="Embed" ProgID="Equation.3" ShapeID="_x0000_i1075" DrawAspect="Content" ObjectID="_1616596321" r:id="rId102"/>
        </w:object>
      </w:r>
      <w:r>
        <w:t>, the</w:t>
      </w:r>
      <w:r w:rsidRPr="00B916EC">
        <w:t xml:space="preserve"> UE computes </w:t>
      </w:r>
      <w:r w:rsidRPr="00D155A0">
        <w:t>the Type 1</w:t>
      </w:r>
      <w:r w:rsidRPr="00B916EC">
        <w:t xml:space="preserve"> power headroom report</w:t>
      </w:r>
      <w:r w:rsidRPr="00E9040D">
        <w:t xml:space="preserve"> </w:t>
      </w:r>
      <w:r>
        <w:t>as</w:t>
      </w:r>
    </w:p>
    <w:p w14:paraId="33EF8771" w14:textId="77777777" w:rsidR="000600C3" w:rsidRPr="00E9040D" w:rsidRDefault="000600C3" w:rsidP="000600C3">
      <w:pPr>
        <w:pStyle w:val="EQ"/>
      </w:pPr>
      <w:r>
        <w:tab/>
      </w:r>
      <w:r w:rsidR="003135B5" w:rsidRPr="00A17F5F">
        <w:rPr>
          <w:position w:val="-12"/>
        </w:rPr>
        <w:object w:dxaOrig="7240" w:dyaOrig="360" w14:anchorId="6FC432E0">
          <v:shape id="_x0000_i1076" type="#_x0000_t75" style="width:5in;height:18.35pt" o:ole="">
            <v:imagedata r:id="rId103" o:title=""/>
          </v:shape>
          <o:OLEObject Type="Embed" ProgID="Equation.3" ShapeID="_x0000_i1076" DrawAspect="Content" ObjectID="_1616596322" r:id="rId104"/>
        </w:object>
      </w:r>
      <w:r w:rsidRPr="00E9040D">
        <w:t xml:space="preserve"> [dB]</w:t>
      </w:r>
    </w:p>
    <w:p w14:paraId="072BC80E" w14:textId="28D24E4F" w:rsidR="000600C3" w:rsidRPr="00D155A0" w:rsidRDefault="000600C3" w:rsidP="000600C3">
      <w:proofErr w:type="gramStart"/>
      <w:r>
        <w:t>where</w:t>
      </w:r>
      <w:proofErr w:type="gramEnd"/>
      <w:r w:rsidRPr="00E9040D">
        <w:t xml:space="preserve"> </w:t>
      </w:r>
      <w:r w:rsidR="003135B5" w:rsidRPr="00B916EC">
        <w:rPr>
          <w:position w:val="-14"/>
        </w:rPr>
        <w:object w:dxaOrig="960" w:dyaOrig="380" w14:anchorId="54E0AB9E">
          <v:shape id="_x0000_i1077" type="#_x0000_t75" style="width:43.75pt;height:17.65pt" o:ole="">
            <v:imagedata r:id="rId105" o:title=""/>
          </v:shape>
          <o:OLEObject Type="Embed" ProgID="Equation.3" ShapeID="_x0000_i1077" DrawAspect="Content" ObjectID="_1616596323" r:id="rId106"/>
        </w:object>
      </w:r>
      <w:r>
        <w:t xml:space="preserve"> </w:t>
      </w:r>
      <w:r w:rsidRPr="00E9040D">
        <w:t>is comput</w:t>
      </w:r>
      <w:r>
        <w:t xml:space="preserve">ed assuming MPR=0 dB, A-MPR=0 dB, </w:t>
      </w:r>
      <w:r w:rsidRPr="00E9040D">
        <w:t>P-MPR=0</w:t>
      </w:r>
      <w:r>
        <w:t xml:space="preserve"> </w:t>
      </w:r>
      <w:proofErr w:type="spellStart"/>
      <w:r w:rsidRPr="00E9040D">
        <w:t>dB</w:t>
      </w:r>
      <w:r>
        <w:t>.</w:t>
      </w:r>
      <w:proofErr w:type="spellEnd"/>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proofErr w:type="spellStart"/>
      <w:r w:rsidRPr="00B916EC">
        <w:t>dB</w:t>
      </w:r>
      <w:r>
        <w:t>.</w:t>
      </w:r>
      <w:proofErr w:type="spellEnd"/>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defined in </w:t>
      </w:r>
      <w:proofErr w:type="spellStart"/>
      <w:r>
        <w:t>Subclause</w:t>
      </w:r>
      <w:proofErr w:type="spellEnd"/>
      <w:r>
        <w:t xml:space="preserve"> 7.1.1 </w:t>
      </w:r>
      <w:r w:rsidRPr="00EA04AE">
        <w:t xml:space="preserve">where </w:t>
      </w:r>
      <w:r w:rsidR="003135B5" w:rsidRPr="00B916EC">
        <w:rPr>
          <w:position w:val="-12"/>
        </w:rPr>
        <w:object w:dxaOrig="1300" w:dyaOrig="320" w14:anchorId="4A24AA22">
          <v:shape id="_x0000_i1078" type="#_x0000_t75" style="width:66.35pt;height:16.6pt" o:ole="">
            <v:imagedata r:id="rId107" o:title=""/>
          </v:shape>
          <o:OLEObject Type="Embed" ProgID="Equation.3" ShapeID="_x0000_i1078" DrawAspect="Content" ObjectID="_1616596324" r:id="rId108"/>
        </w:object>
      </w:r>
      <w:r w:rsidRPr="00D155A0">
        <w:t xml:space="preserve"> and </w:t>
      </w:r>
      <w:r w:rsidR="003135B5" w:rsidRPr="000029EB">
        <w:rPr>
          <w:position w:val="-12"/>
        </w:rPr>
        <w:object w:dxaOrig="760" w:dyaOrig="320" w14:anchorId="7B9FBD1B">
          <v:shape id="_x0000_i1079" type="#_x0000_t75" style="width:36pt;height:17.65pt" o:ole="">
            <v:imagedata r:id="rId109" o:title=""/>
          </v:shape>
          <o:OLEObject Type="Embed" ProgID="Equation.3" ShapeID="_x0000_i1079" DrawAspect="Content" ObjectID="_1616596325" r:id="rId110"/>
        </w:object>
      </w:r>
      <w:r w:rsidRPr="00D155A0">
        <w:t xml:space="preserve"> are </w:t>
      </w:r>
      <w:r>
        <w:t xml:space="preserve">obtained </w:t>
      </w:r>
      <w:r w:rsidR="001F1524">
        <w:t xml:space="preserve">using </w:t>
      </w:r>
      <w:r w:rsidR="003135B5" w:rsidRPr="00B916EC">
        <w:rPr>
          <w:position w:val="-12"/>
        </w:rPr>
        <w:object w:dxaOrig="1800" w:dyaOrig="320" w14:anchorId="3A269E15">
          <v:shape id="_x0000_i1080" type="#_x0000_t75" style="width:93.55pt;height:15.55pt" o:ole="">
            <v:imagedata r:id="rId111" o:title=""/>
          </v:shape>
          <o:OLEObject Type="Embed" ProgID="Equation.3" ShapeID="_x0000_i1080" DrawAspect="Content" ObjectID="_1616596326" r:id="rId112"/>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w14:anchorId="768B6D68">
          <v:shape id="_x0000_i1081" type="#_x0000_t75" style="width:50.45pt;height:17.65pt" o:ole="">
            <v:imagedata r:id="rId113" o:title=""/>
          </v:shape>
          <o:OLEObject Type="Embed" ProgID="Equation.3" ShapeID="_x0000_i1081" DrawAspect="Content" ObjectID="_1616596327" r:id="rId114"/>
        </w:object>
      </w:r>
      <w:r w:rsidRPr="00D155A0">
        <w:t xml:space="preserve"> is obtained using </w:t>
      </w:r>
      <w:proofErr w:type="spellStart"/>
      <w:ins w:id="36" w:author="Aris Papasakellariou" w:date="2019-04-11T10:01:00Z">
        <w:r w:rsidR="00E15402" w:rsidRPr="00E15402">
          <w:rPr>
            <w:i/>
          </w:rPr>
          <w:t>pusch</w:t>
        </w:r>
        <w:proofErr w:type="spellEnd"/>
        <w:r w:rsidR="00E15402" w:rsidRPr="00E15402">
          <w:rPr>
            <w:i/>
          </w:rPr>
          <w:t>-</w:t>
        </w:r>
      </w:ins>
      <w:proofErr w:type="spellStart"/>
      <w:r w:rsidRPr="00D155A0">
        <w:rPr>
          <w:i/>
        </w:rPr>
        <w:t>PathlossReferenceRS</w:t>
      </w:r>
      <w:proofErr w:type="spellEnd"/>
      <w:r w:rsidRPr="00D155A0">
        <w:rPr>
          <w:i/>
        </w:rPr>
        <w:t xml:space="preserve">-Id = </w:t>
      </w:r>
      <w:r w:rsidRPr="0000535C">
        <w:t>0</w:t>
      </w:r>
      <w:r w:rsidRPr="00D155A0">
        <w:t xml:space="preserve">, </w:t>
      </w:r>
      <w:proofErr w:type="gramStart"/>
      <w:r w:rsidRPr="00D155A0">
        <w:t xml:space="preserve">and </w:t>
      </w:r>
      <w:proofErr w:type="gramEnd"/>
      <w:r w:rsidRPr="00D5135D">
        <w:rPr>
          <w:position w:val="-6"/>
        </w:rPr>
        <w:object w:dxaOrig="440" w:dyaOrig="260" w14:anchorId="5DF1308E">
          <v:shape id="_x0000_i1082" type="#_x0000_t75" style="width:21.55pt;height:14.45pt" o:ole="">
            <v:imagedata r:id="rId115" o:title=""/>
          </v:shape>
          <o:OLEObject Type="Embed" ProgID="Equation.3" ShapeID="_x0000_i1082" DrawAspect="Content" ObjectID="_1616596328" r:id="rId116"/>
        </w:object>
      </w:r>
      <w:r w:rsidRPr="00D155A0">
        <w:t>.</w:t>
      </w:r>
    </w:p>
    <w:p w14:paraId="35A677EF" w14:textId="3A9CF2C6"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12D381A9"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21A7803" w14:textId="77777777" w:rsidR="00046A9C" w:rsidRDefault="00046A9C" w:rsidP="003C4B3C"/>
    <w:p w14:paraId="1E8DAD55" w14:textId="77777777" w:rsidR="00A10623" w:rsidRPr="00B916EC" w:rsidRDefault="00A10623" w:rsidP="00A10623">
      <w:pPr>
        <w:pStyle w:val="Heading2"/>
        <w:ind w:left="850" w:hanging="850"/>
      </w:pPr>
      <w:bookmarkStart w:id="37" w:name="_Toc4424266"/>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37"/>
    </w:p>
    <w:p w14:paraId="3EBCDE16"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7A4BEFF9" w14:textId="77777777" w:rsidR="00A10623" w:rsidRDefault="005B62A8" w:rsidP="00A10623">
      <w:r>
        <w:t>A UE is indicated by</w:t>
      </w:r>
      <w:r w:rsidR="00A10623" w:rsidRPr="00B916EC">
        <w:t xml:space="preserve"> </w:t>
      </w:r>
      <w:r w:rsidR="00230BB8" w:rsidRPr="00427115">
        <w:rPr>
          <w:i/>
        </w:rPr>
        <w:t>msg3-</w:t>
      </w:r>
      <w:r w:rsidRPr="00427115">
        <w:rPr>
          <w:i/>
        </w:rPr>
        <w:t>transformPrecod</w:t>
      </w:r>
      <w:r>
        <w:rPr>
          <w:i/>
        </w:rPr>
        <w:t>er</w:t>
      </w:r>
      <w:r w:rsidRPr="00B916EC">
        <w:t xml:space="preserve"> </w:t>
      </w:r>
      <w:r w:rsidR="00A10623" w:rsidRPr="00B916EC">
        <w:t>whether or not the UE shall apply transform precoding, as described in [4, TS 38.211], for a PUSCH transmission</w:t>
      </w:r>
      <w:r>
        <w:t xml:space="preserve"> scheduled by a RAR UL grant</w:t>
      </w:r>
      <w:r w:rsidR="00A10623" w:rsidRPr="00B916EC">
        <w:t xml:space="preserve">. </w:t>
      </w:r>
    </w:p>
    <w:p w14:paraId="4E422C20" w14:textId="77777777" w:rsidR="00AD1F86" w:rsidRPr="001C327A" w:rsidRDefault="005B62A8" w:rsidP="00AD1F86">
      <w:r>
        <w:t>For</w:t>
      </w:r>
      <w:r w:rsidR="00AD1F86" w:rsidRPr="001C327A">
        <w:t xml:space="preserve"> PUSCH transmission with frequency hopping</w:t>
      </w:r>
      <w:r>
        <w:t xml:space="preserve"> scheduled by RAR UL grant</w:t>
      </w:r>
      <w:r w:rsidR="00AD1F86" w:rsidRPr="001C327A">
        <w:t>, the frequency offset for the second hop [6, TS</w:t>
      </w:r>
      <w:r>
        <w:t xml:space="preserve"> </w:t>
      </w:r>
      <w:r w:rsidR="00AD1F86" w:rsidRPr="001C327A">
        <w:t>38.214] is given in Table 8.3-1.</w:t>
      </w:r>
    </w:p>
    <w:p w14:paraId="5BA3AD74" w14:textId="42A0C63A" w:rsidR="00AD1F86" w:rsidRPr="000D6543" w:rsidRDefault="00AD1F86" w:rsidP="00AD1F86">
      <w:pPr>
        <w:pStyle w:val="TH"/>
      </w:pPr>
      <w:r w:rsidRPr="00B916EC">
        <w:lastRenderedPageBreak/>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ins w:id="38" w:author="Aris Papasakellariou" w:date="2019-04-11T11:13:00Z">
        <w:r w:rsidR="008E6713">
          <w:t xml:space="preserve"> or of Msg3 </w:t>
        </w:r>
      </w:ins>
      <w:ins w:id="39" w:author="Aris Papasakellariou" w:date="2019-04-11T11:14:00Z">
        <w:r w:rsidR="00DF1BD3">
          <w:t>r</w:t>
        </w:r>
        <w:r w:rsidR="008E6713">
          <w:t>etransmission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4"/>
        <w:gridCol w:w="2633"/>
      </w:tblGrid>
      <w:tr w:rsidR="00AD1F86" w:rsidRPr="0080392F" w14:paraId="7DC89CE3" w14:textId="77777777" w:rsidTr="00230BB8">
        <w:trPr>
          <w:jc w:val="center"/>
        </w:trPr>
        <w:tc>
          <w:tcPr>
            <w:tcW w:w="0" w:type="auto"/>
            <w:shd w:val="clear" w:color="auto" w:fill="E0E0E0"/>
            <w:vAlign w:val="center"/>
          </w:tcPr>
          <w:p w14:paraId="31420F36" w14:textId="77777777"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14:paraId="4E4E5CD0" w14:textId="77777777" w:rsidR="00AD1F86" w:rsidRPr="000D6543" w:rsidRDefault="00AD1F86" w:rsidP="00E66858">
            <w:pPr>
              <w:pStyle w:val="TAH"/>
              <w:rPr>
                <w:szCs w:val="18"/>
              </w:rPr>
            </w:pPr>
            <w:r w:rsidRPr="000D6543">
              <w:t xml:space="preserve">Value of </w:t>
            </w:r>
            <w:r w:rsidR="003135B5" w:rsidRPr="00697DDD">
              <w:rPr>
                <w:position w:val="-12"/>
              </w:rPr>
              <w:object w:dxaOrig="620" w:dyaOrig="360" w14:anchorId="43DBE80C">
                <v:shape id="_x0000_i1083" type="#_x0000_t75" style="width:28.25pt;height:18.35pt" o:ole="">
                  <v:imagedata r:id="rId117" o:title=""/>
                </v:shape>
                <o:OLEObject Type="Embed" ProgID="Equation.3" ShapeID="_x0000_i1083" DrawAspect="Content" ObjectID="_1616596329" r:id="rId118"/>
              </w:object>
            </w:r>
            <w:r>
              <w:t xml:space="preserve"> </w:t>
            </w:r>
            <w:r w:rsidRPr="000D6543">
              <w:t>Hopping Bits</w:t>
            </w:r>
          </w:p>
        </w:tc>
        <w:tc>
          <w:tcPr>
            <w:tcW w:w="0" w:type="auto"/>
            <w:shd w:val="clear" w:color="auto" w:fill="E0E0E0"/>
            <w:vAlign w:val="center"/>
          </w:tcPr>
          <w:p w14:paraId="2F4B7B5E" w14:textId="77777777"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14:paraId="422B2BB3" w14:textId="77777777" w:rsidTr="00230BB8">
        <w:trPr>
          <w:trHeight w:hRule="exact" w:val="367"/>
          <w:jc w:val="center"/>
        </w:trPr>
        <w:tc>
          <w:tcPr>
            <w:tcW w:w="0" w:type="auto"/>
            <w:vMerge w:val="restart"/>
            <w:vAlign w:val="center"/>
          </w:tcPr>
          <w:p w14:paraId="1437A535" w14:textId="77777777" w:rsidR="00230BB8" w:rsidRPr="00B916EC" w:rsidRDefault="003135B5" w:rsidP="00230BB8">
            <w:pPr>
              <w:pStyle w:val="TAC"/>
            </w:pPr>
            <w:r w:rsidRPr="0077727E">
              <w:rPr>
                <w:color w:val="000000"/>
                <w:position w:val="-10"/>
              </w:rPr>
              <w:object w:dxaOrig="920" w:dyaOrig="340" w14:anchorId="6661E9ED">
                <v:shape id="_x0000_i1084" type="#_x0000_t75" style="width:43.75pt;height:18.35pt" o:ole="">
                  <v:imagedata r:id="rId119" o:title=""/>
                </v:shape>
                <o:OLEObject Type="Embed" ProgID="Equation.3" ShapeID="_x0000_i1084" DrawAspect="Content" ObjectID="_1616596330" r:id="rId120"/>
              </w:object>
            </w:r>
          </w:p>
        </w:tc>
        <w:tc>
          <w:tcPr>
            <w:tcW w:w="0" w:type="auto"/>
            <w:vAlign w:val="center"/>
          </w:tcPr>
          <w:p w14:paraId="35C995BB" w14:textId="77777777" w:rsidR="00230BB8" w:rsidRPr="00B916EC" w:rsidRDefault="00230BB8" w:rsidP="00230BB8">
            <w:pPr>
              <w:pStyle w:val="TAC"/>
            </w:pPr>
            <w:r>
              <w:t>0</w:t>
            </w:r>
          </w:p>
        </w:tc>
        <w:tc>
          <w:tcPr>
            <w:tcW w:w="0" w:type="auto"/>
            <w:vAlign w:val="center"/>
          </w:tcPr>
          <w:p w14:paraId="1181F89C" w14:textId="77777777" w:rsidR="00230BB8" w:rsidRPr="001322F1" w:rsidRDefault="00361DD0" w:rsidP="00230BB8">
            <w:pPr>
              <w:pStyle w:val="TAC"/>
              <w:rPr>
                <w:rFonts w:ascii="Times New Roman" w:hAnsi="Times New Roman"/>
              </w:rPr>
            </w:pPr>
            <w:r>
              <w:rPr>
                <w:position w:val="-10"/>
              </w:rPr>
              <w:pict w14:anchorId="55581392">
                <v:shape id="_x0000_i1085" type="#_x0000_t75" style="width:43.75pt;height:14.8pt">
                  <v:imagedata r:id="rId121" o:title=""/>
                </v:shape>
              </w:pict>
            </w:r>
          </w:p>
        </w:tc>
      </w:tr>
      <w:tr w:rsidR="00230BB8" w:rsidRPr="00B916EC" w14:paraId="04519783" w14:textId="77777777" w:rsidTr="00230BB8">
        <w:trPr>
          <w:trHeight w:hRule="exact" w:val="358"/>
          <w:jc w:val="center"/>
        </w:trPr>
        <w:tc>
          <w:tcPr>
            <w:tcW w:w="0" w:type="auto"/>
            <w:vMerge/>
            <w:vAlign w:val="center"/>
          </w:tcPr>
          <w:p w14:paraId="0D384042" w14:textId="77777777" w:rsidR="00230BB8" w:rsidRPr="00B916EC" w:rsidRDefault="00230BB8" w:rsidP="00230BB8">
            <w:pPr>
              <w:pStyle w:val="TAC"/>
            </w:pPr>
          </w:p>
        </w:tc>
        <w:tc>
          <w:tcPr>
            <w:tcW w:w="0" w:type="auto"/>
            <w:vAlign w:val="center"/>
          </w:tcPr>
          <w:p w14:paraId="4205C95E" w14:textId="77777777" w:rsidR="00230BB8" w:rsidRPr="00B916EC" w:rsidRDefault="00230BB8" w:rsidP="00230BB8">
            <w:pPr>
              <w:pStyle w:val="TAC"/>
            </w:pPr>
            <w:r>
              <w:t>1</w:t>
            </w:r>
          </w:p>
        </w:tc>
        <w:tc>
          <w:tcPr>
            <w:tcW w:w="0" w:type="auto"/>
            <w:vAlign w:val="center"/>
          </w:tcPr>
          <w:p w14:paraId="730AE71F" w14:textId="77777777" w:rsidR="00230BB8" w:rsidRPr="001322F1" w:rsidRDefault="00361DD0" w:rsidP="00230BB8">
            <w:pPr>
              <w:pStyle w:val="TAC"/>
              <w:rPr>
                <w:rFonts w:ascii="Times New Roman" w:hAnsi="Times New Roman"/>
                <w:lang w:val="x-none"/>
              </w:rPr>
            </w:pPr>
            <w:r>
              <w:rPr>
                <w:position w:val="-10"/>
              </w:rPr>
              <w:pict w14:anchorId="2EF3A626">
                <v:shape id="_x0000_i1086" type="#_x0000_t75" style="width:43.75pt;height:14.8pt">
                  <v:imagedata r:id="rId122" o:title=""/>
                </v:shape>
              </w:pict>
            </w:r>
          </w:p>
        </w:tc>
      </w:tr>
      <w:tr w:rsidR="00230BB8" w:rsidRPr="00B916EC" w14:paraId="5CC685BD" w14:textId="77777777" w:rsidTr="00230BB8">
        <w:trPr>
          <w:trHeight w:hRule="exact" w:val="358"/>
          <w:jc w:val="center"/>
        </w:trPr>
        <w:tc>
          <w:tcPr>
            <w:tcW w:w="0" w:type="auto"/>
            <w:vMerge w:val="restart"/>
            <w:vAlign w:val="center"/>
          </w:tcPr>
          <w:p w14:paraId="492E2AD2" w14:textId="77777777" w:rsidR="00230BB8" w:rsidRPr="00B916EC" w:rsidRDefault="003135B5" w:rsidP="00230BB8">
            <w:pPr>
              <w:pStyle w:val="TAC"/>
            </w:pPr>
            <w:r w:rsidRPr="0077727E">
              <w:rPr>
                <w:color w:val="000000"/>
                <w:position w:val="-10"/>
              </w:rPr>
              <w:object w:dxaOrig="920" w:dyaOrig="340" w14:anchorId="5439DF0A">
                <v:shape id="_x0000_i1087" type="#_x0000_t75" style="width:43.75pt;height:18.35pt" o:ole="">
                  <v:imagedata r:id="rId123" o:title=""/>
                </v:shape>
                <o:OLEObject Type="Embed" ProgID="Equation.3" ShapeID="_x0000_i1087" DrawAspect="Content" ObjectID="_1616596331" r:id="rId124"/>
              </w:object>
            </w:r>
          </w:p>
        </w:tc>
        <w:tc>
          <w:tcPr>
            <w:tcW w:w="0" w:type="auto"/>
            <w:vAlign w:val="center"/>
          </w:tcPr>
          <w:p w14:paraId="0B2D96E7" w14:textId="77777777" w:rsidR="00230BB8" w:rsidRPr="00B916EC" w:rsidRDefault="00230BB8" w:rsidP="00230BB8">
            <w:pPr>
              <w:pStyle w:val="TAC"/>
            </w:pPr>
            <w:r>
              <w:t>00</w:t>
            </w:r>
          </w:p>
        </w:tc>
        <w:tc>
          <w:tcPr>
            <w:tcW w:w="0" w:type="auto"/>
            <w:vAlign w:val="center"/>
          </w:tcPr>
          <w:p w14:paraId="6F02E2DF" w14:textId="77777777" w:rsidR="00230BB8" w:rsidRPr="001322F1" w:rsidRDefault="00361DD0" w:rsidP="00230BB8">
            <w:pPr>
              <w:pStyle w:val="TAC"/>
              <w:rPr>
                <w:rFonts w:ascii="Times New Roman" w:hAnsi="Times New Roman"/>
                <w:lang w:val="en-US"/>
              </w:rPr>
            </w:pPr>
            <w:r>
              <w:rPr>
                <w:position w:val="-10"/>
              </w:rPr>
              <w:pict w14:anchorId="4B2E574D">
                <v:shape id="_x0000_i1088" type="#_x0000_t75" style="width:43.75pt;height:14.8pt">
                  <v:imagedata r:id="rId125" o:title=""/>
                </v:shape>
              </w:pict>
            </w:r>
          </w:p>
        </w:tc>
      </w:tr>
      <w:tr w:rsidR="00230BB8" w:rsidRPr="00B916EC" w14:paraId="5D5EB596" w14:textId="77777777" w:rsidTr="00230BB8">
        <w:trPr>
          <w:trHeight w:hRule="exact" w:val="367"/>
          <w:jc w:val="center"/>
        </w:trPr>
        <w:tc>
          <w:tcPr>
            <w:tcW w:w="0" w:type="auto"/>
            <w:vMerge/>
            <w:vAlign w:val="center"/>
          </w:tcPr>
          <w:p w14:paraId="47057FE6" w14:textId="77777777" w:rsidR="00230BB8" w:rsidRPr="00B916EC" w:rsidRDefault="00230BB8" w:rsidP="00230BB8">
            <w:pPr>
              <w:pStyle w:val="TAC"/>
            </w:pPr>
          </w:p>
        </w:tc>
        <w:tc>
          <w:tcPr>
            <w:tcW w:w="0" w:type="auto"/>
            <w:vAlign w:val="center"/>
          </w:tcPr>
          <w:p w14:paraId="39086509" w14:textId="77777777" w:rsidR="00230BB8" w:rsidRPr="00B916EC" w:rsidRDefault="00230BB8" w:rsidP="00230BB8">
            <w:pPr>
              <w:pStyle w:val="TAC"/>
            </w:pPr>
            <w:r>
              <w:t>01</w:t>
            </w:r>
          </w:p>
        </w:tc>
        <w:tc>
          <w:tcPr>
            <w:tcW w:w="0" w:type="auto"/>
            <w:vAlign w:val="center"/>
          </w:tcPr>
          <w:p w14:paraId="1218D2E1" w14:textId="77777777" w:rsidR="00230BB8" w:rsidRPr="001322F1" w:rsidRDefault="00361DD0" w:rsidP="00230BB8">
            <w:pPr>
              <w:pStyle w:val="TAC"/>
              <w:rPr>
                <w:rFonts w:ascii="Times New Roman" w:hAnsi="Times New Roman"/>
                <w:lang w:val="x-none"/>
              </w:rPr>
            </w:pPr>
            <w:r>
              <w:rPr>
                <w:position w:val="-10"/>
              </w:rPr>
              <w:pict w14:anchorId="4BD8088D">
                <v:shape id="_x0000_i1089" type="#_x0000_t75" style="width:43.75pt;height:14.8pt">
                  <v:imagedata r:id="rId126" o:title=""/>
                </v:shape>
              </w:pict>
            </w:r>
          </w:p>
        </w:tc>
      </w:tr>
      <w:tr w:rsidR="00230BB8" w:rsidRPr="00B916EC" w14:paraId="01139686" w14:textId="77777777" w:rsidTr="00230BB8">
        <w:trPr>
          <w:trHeight w:hRule="exact" w:val="358"/>
          <w:jc w:val="center"/>
        </w:trPr>
        <w:tc>
          <w:tcPr>
            <w:tcW w:w="0" w:type="auto"/>
            <w:vMerge/>
            <w:vAlign w:val="center"/>
          </w:tcPr>
          <w:p w14:paraId="15693002" w14:textId="77777777" w:rsidR="00230BB8" w:rsidRPr="00B916EC" w:rsidRDefault="00230BB8" w:rsidP="00230BB8">
            <w:pPr>
              <w:pStyle w:val="TAC"/>
            </w:pPr>
          </w:p>
        </w:tc>
        <w:tc>
          <w:tcPr>
            <w:tcW w:w="0" w:type="auto"/>
            <w:vAlign w:val="center"/>
          </w:tcPr>
          <w:p w14:paraId="7F638182" w14:textId="77777777" w:rsidR="00230BB8" w:rsidRDefault="00230BB8" w:rsidP="00230BB8">
            <w:pPr>
              <w:pStyle w:val="TAC"/>
            </w:pPr>
            <w:r>
              <w:t>10</w:t>
            </w:r>
          </w:p>
        </w:tc>
        <w:tc>
          <w:tcPr>
            <w:tcW w:w="0" w:type="auto"/>
            <w:vAlign w:val="center"/>
          </w:tcPr>
          <w:p w14:paraId="276C4EB1" w14:textId="77777777" w:rsidR="00230BB8" w:rsidRPr="001322F1" w:rsidRDefault="00361DD0" w:rsidP="00230BB8">
            <w:pPr>
              <w:pStyle w:val="TAC"/>
              <w:rPr>
                <w:rFonts w:ascii="Times New Roman" w:hAnsi="Times New Roman"/>
                <w:lang w:val="en-US"/>
              </w:rPr>
            </w:pPr>
            <w:r>
              <w:rPr>
                <w:position w:val="-10"/>
              </w:rPr>
              <w:pict w14:anchorId="39CCF26C">
                <v:shape id="_x0000_i1090" type="#_x0000_t75" style="width:50.8pt;height:14.8pt">
                  <v:imagedata r:id="rId127" o:title=""/>
                </v:shape>
              </w:pict>
            </w:r>
          </w:p>
        </w:tc>
      </w:tr>
      <w:tr w:rsidR="00AD1F86" w:rsidRPr="00B916EC" w14:paraId="3AC94496" w14:textId="77777777" w:rsidTr="00230BB8">
        <w:trPr>
          <w:trHeight w:hRule="exact" w:val="358"/>
          <w:jc w:val="center"/>
        </w:trPr>
        <w:tc>
          <w:tcPr>
            <w:tcW w:w="0" w:type="auto"/>
            <w:vMerge/>
            <w:vAlign w:val="center"/>
          </w:tcPr>
          <w:p w14:paraId="67824B53" w14:textId="77777777" w:rsidR="00AD1F86" w:rsidRPr="00B916EC" w:rsidRDefault="00AD1F86" w:rsidP="00E66858">
            <w:pPr>
              <w:pStyle w:val="TAC"/>
            </w:pPr>
          </w:p>
        </w:tc>
        <w:tc>
          <w:tcPr>
            <w:tcW w:w="0" w:type="auto"/>
            <w:vAlign w:val="center"/>
          </w:tcPr>
          <w:p w14:paraId="0C909549" w14:textId="77777777" w:rsidR="00AD1F86" w:rsidRDefault="00AD1F86" w:rsidP="00E66858">
            <w:pPr>
              <w:pStyle w:val="TAC"/>
            </w:pPr>
            <w:r>
              <w:t>11</w:t>
            </w:r>
          </w:p>
        </w:tc>
        <w:tc>
          <w:tcPr>
            <w:tcW w:w="0" w:type="auto"/>
            <w:vAlign w:val="center"/>
          </w:tcPr>
          <w:p w14:paraId="21BBC034" w14:textId="77777777" w:rsidR="00AD1F86" w:rsidRPr="00D12DB7" w:rsidRDefault="00AD1F86" w:rsidP="00E66858">
            <w:pPr>
              <w:pStyle w:val="TAC"/>
              <w:rPr>
                <w:rFonts w:cs="Arial"/>
                <w:lang w:val="x-none"/>
              </w:rPr>
            </w:pPr>
            <w:r w:rsidRPr="00D12DB7">
              <w:rPr>
                <w:rFonts w:cs="Arial"/>
              </w:rPr>
              <w:t>Reserved</w:t>
            </w:r>
          </w:p>
        </w:tc>
      </w:tr>
    </w:tbl>
    <w:p w14:paraId="56590316" w14:textId="77777777" w:rsidR="00AD1F86" w:rsidRPr="00B916EC" w:rsidRDefault="00AD1F86" w:rsidP="00A10623"/>
    <w:p w14:paraId="2FD83F9B" w14:textId="752D9EC2"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40" w:author="Aris Papasakellariou" w:date="2019-04-11T09:43:00Z">
        <w:r w:rsidR="00230BB8" w:rsidDel="009E561A">
          <w:rPr>
            <w:i/>
          </w:rPr>
          <w:delText>S</w:delText>
        </w:r>
      </w:del>
      <w:proofErr w:type="spellStart"/>
      <w:ins w:id="41" w:author="Aris Papasakellariou" w:date="2019-04-11T09:43:00Z">
        <w:r w:rsidR="009E561A">
          <w:rPr>
            <w:i/>
          </w:rPr>
          <w:t>s</w:t>
        </w:r>
      </w:ins>
      <w:r w:rsidR="00230BB8">
        <w:rPr>
          <w:i/>
        </w:rPr>
        <w:t>ubcarrierSpacing</w:t>
      </w:r>
      <w:proofErr w:type="spellEnd"/>
      <w:r w:rsidR="00230BB8">
        <w:rPr>
          <w:i/>
        </w:rPr>
        <w:t xml:space="preserve"> </w:t>
      </w:r>
      <w:r w:rsidR="00230BB8">
        <w:t>in</w:t>
      </w:r>
      <w:r w:rsidR="00230BB8" w:rsidRPr="00827AA9">
        <w:t xml:space="preserve"> </w:t>
      </w:r>
      <w:r w:rsidR="00230BB8" w:rsidRPr="00827AA9">
        <w:rPr>
          <w:i/>
          <w:iCs/>
        </w:rPr>
        <w:t>BWP-</w:t>
      </w:r>
      <w:proofErr w:type="spellStart"/>
      <w:r w:rsidR="00230BB8" w:rsidRPr="00827AA9">
        <w:rPr>
          <w:i/>
          <w:iCs/>
        </w:rPr>
        <w:t>UplinkCommon</w:t>
      </w:r>
      <w:proofErr w:type="spellEnd"/>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160CE445" w14:textId="77777777" w:rsidR="00230BB8" w:rsidRPr="00CA2FBB" w:rsidRDefault="00230BB8" w:rsidP="00F81CF3">
      <w:r>
        <w:t xml:space="preserve">A UE transmits </w:t>
      </w:r>
      <w:r w:rsidR="00F81CF3">
        <w:t>a transport block</w:t>
      </w:r>
      <w:r>
        <w:t xml:space="preserve"> in a PUSCH scheduled by a RAR </w:t>
      </w:r>
      <w:r w:rsidR="00F81CF3">
        <w:t xml:space="preserve">UL </w:t>
      </w:r>
      <w:r>
        <w:t xml:space="preserve">grant in a corresponding RAR message using redundancy version number 0. </w:t>
      </w:r>
      <w:r w:rsidR="00AF5825">
        <w:t>For Msg3 PUSCH retransmissions</w:t>
      </w:r>
      <w:r>
        <w:t xml:space="preserve">, if any, of the </w:t>
      </w:r>
      <w:r w:rsidR="00F81CF3">
        <w:t>transport block</w:t>
      </w:r>
      <w:r>
        <w:t xml:space="preserve"> are scheduled by a DCI format 0_0 with CRC </w:t>
      </w:r>
      <w:r w:rsidRPr="00CA2FBB">
        <w:t>scrambled by a TC-RNTI provided in the corresponding RAR message [11, TS 38.321].</w:t>
      </w:r>
      <w:r w:rsidR="00F81CF3">
        <w:t xml:space="preserve"> </w:t>
      </w:r>
      <w:r w:rsidR="00F81CF3" w:rsidRPr="00162E2F">
        <w:t xml:space="preserve">The UE always transmits </w:t>
      </w:r>
      <w:r w:rsidR="00AF5825">
        <w:t>the</w:t>
      </w:r>
      <w:r w:rsidR="00F81CF3" w:rsidRPr="00162E2F">
        <w:t xml:space="preserve"> PUSCH </w:t>
      </w:r>
      <w:r w:rsidR="00AF5825">
        <w:t xml:space="preserve">scheduled by a RAR UL grant </w:t>
      </w:r>
      <w:r w:rsidR="00F81CF3" w:rsidRPr="00162E2F">
        <w:t>without repetitions</w:t>
      </w:r>
      <w:r w:rsidR="00F81CF3" w:rsidRPr="00162E2F">
        <w:rPr>
          <w:u w:val="single"/>
        </w:rPr>
        <w:t>.</w:t>
      </w:r>
    </w:p>
    <w:p w14:paraId="0A38E18F" w14:textId="77777777" w:rsidR="00046A9C" w:rsidRPr="00372B2C" w:rsidRDefault="00046A9C" w:rsidP="00046A9C">
      <w:pPr>
        <w:jc w:val="center"/>
        <w:rPr>
          <w:rFonts w:eastAsia="SimSun"/>
          <w:noProof/>
          <w:color w:val="FF0000"/>
          <w:lang w:eastAsia="zh-CN"/>
        </w:rPr>
      </w:pPr>
      <w:bookmarkStart w:id="42" w:name="_Ref505248562"/>
      <w:bookmarkStart w:id="43" w:name="_Toc4424272"/>
      <w:bookmarkStart w:id="44" w:name="_Ref494282908"/>
      <w:r w:rsidRPr="00372B2C">
        <w:rPr>
          <w:rFonts w:eastAsia="SimSun"/>
          <w:noProof/>
          <w:color w:val="FF0000"/>
          <w:lang w:eastAsia="zh-CN"/>
        </w:rPr>
        <w:t>*** Unchanged text is omitted ***</w:t>
      </w:r>
    </w:p>
    <w:p w14:paraId="6BF81F15" w14:textId="77777777" w:rsidR="00046A9C" w:rsidRPr="00046A9C" w:rsidRDefault="00046A9C" w:rsidP="007F36B9">
      <w:pPr>
        <w:pStyle w:val="Heading4"/>
        <w:rPr>
          <w:rFonts w:ascii="Times New Roman" w:hAnsi="Times New Roman"/>
          <w:sz w:val="20"/>
        </w:rPr>
      </w:pPr>
    </w:p>
    <w:p w14:paraId="061433BF" w14:textId="36656C4A" w:rsidR="00D508B4" w:rsidRPr="00B916EC" w:rsidRDefault="00D508B4" w:rsidP="007F36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2"/>
      <w:bookmarkEnd w:id="43"/>
    </w:p>
    <w:p w14:paraId="5011E82C" w14:textId="77777777" w:rsidR="00D508B4" w:rsidRDefault="00D508B4" w:rsidP="00D508B4">
      <w:pPr>
        <w:rPr>
          <w:rFonts w:cs="Arial"/>
          <w:lang w:eastAsia="zh-CN"/>
        </w:rPr>
      </w:pPr>
      <w:r>
        <w:rPr>
          <w:lang w:val="en-US" w:eastAsia="zh-CN"/>
        </w:rPr>
        <w:t xml:space="preserve">For a serving </w:t>
      </w:r>
      <w:proofErr w:type="gramStart"/>
      <w:r>
        <w:rPr>
          <w:lang w:val="en-US" w:eastAsia="zh-CN"/>
        </w:rPr>
        <w:t xml:space="preserve">cell </w:t>
      </w:r>
      <w:proofErr w:type="gramEnd"/>
      <w:r w:rsidR="0043149C" w:rsidRPr="001C1EC2">
        <w:rPr>
          <w:rFonts w:cs="Arial"/>
          <w:position w:val="-6"/>
          <w:lang w:eastAsia="zh-CN"/>
        </w:rPr>
        <w:object w:dxaOrig="160" w:dyaOrig="200" w14:anchorId="1D0F83EE">
          <v:shape id="_x0000_i1091" type="#_x0000_t75" style="width:9.2pt;height:10.6pt" o:ole="">
            <v:imagedata r:id="rId128" o:title=""/>
          </v:shape>
          <o:OLEObject Type="Embed" ProgID="Equation.3" ShapeID="_x0000_i1091" DrawAspect="Content" ObjectID="_1616596332" r:id="rId129"/>
        </w:object>
      </w:r>
      <w:r w:rsidR="001723CA">
        <w:rPr>
          <w:lang w:val="en-US" w:eastAsia="zh-CN"/>
        </w:rPr>
        <w:t>, an</w:t>
      </w:r>
      <w:r>
        <w:rPr>
          <w:lang w:val="en-US" w:eastAsia="zh-CN"/>
        </w:rPr>
        <w:t xml:space="preserve"> active DL BWP</w:t>
      </w:r>
      <w:r w:rsidR="001723CA">
        <w:rPr>
          <w:lang w:val="en-US" w:eastAsia="zh-CN"/>
        </w:rPr>
        <w:t>,</w:t>
      </w:r>
      <w:r>
        <w:rPr>
          <w:lang w:val="en-US" w:eastAsia="zh-CN"/>
        </w:rPr>
        <w:t xml:space="preserve"> and </w:t>
      </w:r>
      <w:r w:rsidR="001723CA">
        <w:rPr>
          <w:lang w:val="en-US" w:eastAsia="zh-CN"/>
        </w:rPr>
        <w:t xml:space="preserve">an </w:t>
      </w:r>
      <w:r>
        <w:rPr>
          <w:lang w:val="en-US" w:eastAsia="zh-CN"/>
        </w:rPr>
        <w:t xml:space="preserve">active UL BWP, as described in </w:t>
      </w:r>
      <w:proofErr w:type="spellStart"/>
      <w:r>
        <w:rPr>
          <w:lang w:val="en-US" w:eastAsia="zh-CN"/>
        </w:rPr>
        <w:t>Subclause</w:t>
      </w:r>
      <w:proofErr w:type="spellEnd"/>
      <w:r>
        <w:rPr>
          <w:lang w:val="en-US" w:eastAsia="zh-CN"/>
        </w:rPr>
        <w:t xml:space="preserve"> 12, the UE determines a set of </w:t>
      </w:r>
      <w:r w:rsidR="0043149C" w:rsidRPr="00187C44">
        <w:rPr>
          <w:rFonts w:cs="Arial"/>
          <w:position w:val="-12"/>
          <w:lang w:eastAsia="zh-CN"/>
        </w:rPr>
        <w:object w:dxaOrig="460" w:dyaOrig="320" w14:anchorId="77450365">
          <v:shape id="_x0000_i1092" type="#_x0000_t75" style="width:21.55pt;height:16.6pt" o:ole="">
            <v:imagedata r:id="rId130" o:title=""/>
          </v:shape>
          <o:OLEObject Type="Embed" ProgID="Equation.3" ShapeID="_x0000_i1092" DrawAspect="Content" ObjectID="_1616596333" r:id="rId131"/>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w14:anchorId="2DA033E7">
          <v:shape id="_x0000_i1093" type="#_x0000_t75" style="width:14.8pt;height:15.55pt" o:ole="">
            <v:imagedata r:id="rId132" o:title=""/>
          </v:shape>
          <o:OLEObject Type="Embed" ProgID="Equation.3" ShapeID="_x0000_i1093" DrawAspect="Content" ObjectID="_1616596334" r:id="rId133"/>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w14:anchorId="75F3E248">
          <v:shape id="_x0000_i1094" type="#_x0000_t75" style="width:9.2pt;height:10.6pt" o:ole="">
            <v:imagedata r:id="rId128" o:title=""/>
          </v:shape>
          <o:OLEObject Type="Embed" ProgID="Equation.3" ShapeID="_x0000_i1094" DrawAspect="Content" ObjectID="_1616596335" r:id="rId134"/>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active DL BWP </w:t>
      </w:r>
      <w:r w:rsidR="001723CA" w:rsidRPr="00442F95">
        <w:t xml:space="preserve">for determining the </w:t>
      </w:r>
      <w:r w:rsidR="001723CA" w:rsidRPr="00A77344">
        <w:rPr>
          <w:lang w:val="en-US" w:eastAsia="zh-CN"/>
        </w:rPr>
        <w:t xml:space="preserve">set of </w:t>
      </w:r>
      <w:r w:rsidR="0043149C" w:rsidRPr="00187C44">
        <w:rPr>
          <w:rFonts w:cs="Arial"/>
          <w:position w:val="-12"/>
          <w:lang w:eastAsia="zh-CN"/>
        </w:rPr>
        <w:object w:dxaOrig="460" w:dyaOrig="320" w14:anchorId="283CDB4B">
          <v:shape id="_x0000_i1095" type="#_x0000_t75" style="width:21.55pt;height:16.6pt" o:ole="">
            <v:imagedata r:id="rId130" o:title=""/>
          </v:shape>
          <o:OLEObject Type="Embed" ProgID="Equation.3" ShapeID="_x0000_i1095" DrawAspect="Content" ObjectID="_1616596336" r:id="rId135"/>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proofErr w:type="spellStart"/>
      <w:r w:rsidR="001723CA" w:rsidRPr="008F3705">
        <w:rPr>
          <w:i/>
          <w:iCs/>
        </w:rPr>
        <w:t>firstActiveDownlinkBWP</w:t>
      </w:r>
      <w:proofErr w:type="spellEnd"/>
      <w:r w:rsidR="001723CA" w:rsidRPr="008F3705">
        <w:rPr>
          <w:rFonts w:cs="Arial"/>
          <w:lang w:eastAsia="zh-CN"/>
        </w:rPr>
        <w:t>.</w:t>
      </w:r>
      <w:r w:rsidR="001723CA">
        <w:rPr>
          <w:rFonts w:cs="Arial"/>
          <w:lang w:eastAsia="zh-CN"/>
        </w:rPr>
        <w:t xml:space="preserve"> </w:t>
      </w:r>
      <w:r>
        <w:rPr>
          <w:rFonts w:cs="Arial"/>
          <w:lang w:eastAsia="zh-CN"/>
        </w:rPr>
        <w:t>The determination is based:</w:t>
      </w:r>
    </w:p>
    <w:p w14:paraId="5A04CC41" w14:textId="77777777"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w14:anchorId="41B59EE4">
          <v:shape id="_x0000_i1096" type="#_x0000_t75" style="width:14.8pt;height:15.55pt" o:ole="">
            <v:imagedata r:id="rId136" o:title=""/>
          </v:shape>
          <o:OLEObject Type="Embed" ProgID="Equation.3" ShapeID="_x0000_i1096" DrawAspect="Content" ObjectID="_1616596337" r:id="rId137"/>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051CC584" w14:textId="7777777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w14:anchorId="6F9D7814">
          <v:shape id="_x0000_i1097" type="#_x0000_t75" style="width:9.2pt;height:10.6pt" o:ole="">
            <v:imagedata r:id="rId128" o:title=""/>
          </v:shape>
          <o:OLEObject Type="Embed" ProgID="Equation.3" ShapeID="_x0000_i1097" DrawAspect="Content" ObjectID="_1616596338" r:id="rId138"/>
        </w:object>
      </w:r>
      <w:r w:rsidR="00D508B4" w:rsidRPr="00AE44D6">
        <w:rPr>
          <w:lang w:eastAsia="zh-CN"/>
        </w:rPr>
        <w:t xml:space="preserve">, </w:t>
      </w:r>
      <w:r w:rsidR="0043149C" w:rsidRPr="0085403A">
        <w:rPr>
          <w:position w:val="-10"/>
        </w:rPr>
        <w:object w:dxaOrig="300" w:dyaOrig="340" w14:anchorId="07147CA6">
          <v:shape id="_x0000_i1098" type="#_x0000_t75" style="width:14.8pt;height:15.55pt" o:ole="">
            <v:imagedata r:id="rId136" o:title=""/>
          </v:shape>
          <o:OLEObject Type="Embed" ProgID="Equation.3" ShapeID="_x0000_i1098" DrawAspect="Content" ObjectID="_1616596339" r:id="rId139"/>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3BD1FBA5"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w14:anchorId="37FE96A4">
          <v:shape id="_x0000_i1099" type="#_x0000_t75" style="width:9.2pt;height:10.6pt" o:ole="">
            <v:imagedata r:id="rId128" o:title=""/>
          </v:shape>
          <o:OLEObject Type="Embed" ProgID="Equation.3" ShapeID="_x0000_i1099" DrawAspect="Content" ObjectID="_1616596340" r:id="rId140"/>
        </w:object>
      </w:r>
      <w:r w:rsidR="00D508B4" w:rsidRPr="00AE44D6">
        <w:rPr>
          <w:lang w:eastAsia="zh-CN"/>
        </w:rPr>
        <w:t xml:space="preserve">, </w:t>
      </w:r>
      <w:r w:rsidR="0043149C" w:rsidRPr="0085403A">
        <w:rPr>
          <w:position w:val="-10"/>
        </w:rPr>
        <w:object w:dxaOrig="300" w:dyaOrig="340" w14:anchorId="3CE5DD1B">
          <v:shape id="_x0000_i1100" type="#_x0000_t75" style="width:14.8pt;height:15.55pt" o:ole="">
            <v:imagedata r:id="rId136" o:title=""/>
          </v:shape>
          <o:OLEObject Type="Embed" ProgID="Equation.3" ShapeID="_x0000_i1100" DrawAspect="Content" ObjectID="_1616596341" r:id="rId141"/>
        </w:object>
      </w:r>
      <w:r w:rsidR="00D508B4" w:rsidRPr="00AE44D6">
        <w:rPr>
          <w:lang w:eastAsia="zh-CN"/>
        </w:rPr>
        <w:t xml:space="preserve"> is provided by </w:t>
      </w:r>
      <w:bookmarkStart w:id="45" w:name="_Hlk508697304"/>
      <w:r w:rsidR="00011FE0" w:rsidRPr="00316476">
        <w:rPr>
          <w:i/>
        </w:rPr>
        <w:t>dl-</w:t>
      </w:r>
      <w:proofErr w:type="spellStart"/>
      <w:r w:rsidR="00011FE0" w:rsidRPr="00316476">
        <w:rPr>
          <w:i/>
        </w:rPr>
        <w:t>DataToUL</w:t>
      </w:r>
      <w:proofErr w:type="spellEnd"/>
      <w:r w:rsidR="00011FE0" w:rsidRPr="00316476">
        <w:rPr>
          <w:i/>
        </w:rPr>
        <w:t>-ACK</w:t>
      </w:r>
      <w:bookmarkEnd w:id="45"/>
      <w:r w:rsidR="00D508B4">
        <w:rPr>
          <w:i/>
          <w:lang w:eastAsia="zh-CN"/>
        </w:rPr>
        <w:t xml:space="preserve"> </w:t>
      </w:r>
      <w:r w:rsidR="00D508B4">
        <w:rPr>
          <w:lang w:eastAsia="zh-CN"/>
        </w:rPr>
        <w:t>for DCI format 1_1</w:t>
      </w:r>
    </w:p>
    <w:p w14:paraId="01AFC69B" w14:textId="07FA05AF"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w14:anchorId="5960323E">
          <v:shape id="_x0000_i1101" type="#_x0000_t75" style="width:14.45pt;height:9.9pt" o:ole="">
            <v:imagedata r:id="rId142" o:title=""/>
          </v:shape>
          <o:OLEObject Type="Embed" ProgID="Equation.3" ShapeID="_x0000_i1101" DrawAspect="Content" ObjectID="_1616596342" r:id="rId143"/>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46" w:author="Aris Papasakellariou" w:date="2019-04-11T06:17:00Z">
        <w:r w:rsidR="001723CA" w:rsidRPr="00485FB3" w:rsidDel="00A15C48">
          <w:rPr>
            <w:i/>
          </w:rPr>
          <w:delText>PDSCH</w:delText>
        </w:r>
      </w:del>
      <w:proofErr w:type="spellStart"/>
      <w:ins w:id="47" w:author="Aris Papasakellariou" w:date="2019-04-11T06:17:00Z">
        <w:r w:rsidR="00A15C48">
          <w:rPr>
            <w:i/>
            <w:lang w:val="en-US"/>
          </w:rPr>
          <w:t>pdsch</w:t>
        </w:r>
      </w:ins>
      <w:proofErr w:type="spellEnd"/>
      <w:r w:rsidR="001723CA" w:rsidRPr="00485FB3">
        <w:rPr>
          <w:i/>
        </w:rPr>
        <w:t>-</w:t>
      </w:r>
      <w:proofErr w:type="spellStart"/>
      <w:r w:rsidR="001723CA" w:rsidRPr="00485FB3">
        <w:rPr>
          <w:i/>
        </w:rPr>
        <w:t>TimeDomain</w:t>
      </w:r>
      <w:del w:id="48" w:author="Aris Papasakellariou" w:date="2019-04-11T06:17:00Z">
        <w:r w:rsidR="001723CA" w:rsidRPr="00485FB3" w:rsidDel="00A15C48">
          <w:rPr>
            <w:i/>
          </w:rPr>
          <w:delText>Resource</w:delText>
        </w:r>
      </w:del>
      <w:r w:rsidR="001723CA" w:rsidRPr="00485FB3">
        <w:rPr>
          <w:i/>
        </w:rPr>
        <w:t>Allocation</w:t>
      </w:r>
      <w:r w:rsidR="001723CA">
        <w:rPr>
          <w:i/>
          <w:lang w:val="en-US"/>
        </w:rPr>
        <w:t>List</w:t>
      </w:r>
      <w:proofErr w:type="spellEnd"/>
      <w:r w:rsidR="001723CA">
        <w:t xml:space="preserve"> in </w:t>
      </w:r>
      <w:del w:id="49" w:author="Aris Papasakellariou" w:date="2019-04-11T06:17:00Z">
        <w:r w:rsidR="001723CA" w:rsidRPr="00485FB3" w:rsidDel="00A15C48">
          <w:rPr>
            <w:i/>
          </w:rPr>
          <w:delText>PDSCH</w:delText>
        </w:r>
      </w:del>
      <w:proofErr w:type="spellStart"/>
      <w:ins w:id="50" w:author="Aris Papasakellariou" w:date="2019-04-11T06:17:00Z">
        <w:r w:rsidR="00A15C48">
          <w:rPr>
            <w:i/>
            <w:lang w:val="en-US"/>
          </w:rPr>
          <w:t>pdsch</w:t>
        </w:r>
      </w:ins>
      <w:proofErr w:type="spellEnd"/>
      <w:r w:rsidR="001723CA" w:rsidRPr="00485FB3">
        <w:rPr>
          <w:i/>
        </w:rPr>
        <w:t>-</w:t>
      </w:r>
      <w:proofErr w:type="spellStart"/>
      <w:r w:rsidR="001723CA" w:rsidRPr="00485FB3">
        <w:rPr>
          <w:i/>
        </w:rPr>
        <w:t>ConfigCommon</w:t>
      </w:r>
      <w:proofErr w:type="spellEnd"/>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51" w:author="Aris Papasakellariou" w:date="2019-04-11T09:48:00Z">
        <w:r w:rsidR="001723CA" w:rsidRPr="00316476" w:rsidDel="00ED4D37">
          <w:rPr>
            <w:i/>
          </w:rPr>
          <w:delText>PDSCH</w:delText>
        </w:r>
      </w:del>
      <w:proofErr w:type="spellStart"/>
      <w:ins w:id="52" w:author="Aris Papasakellariou" w:date="2019-04-11T09:48:00Z">
        <w:r w:rsidR="00ED4D37">
          <w:rPr>
            <w:i/>
            <w:lang w:val="en-US"/>
          </w:rPr>
          <w:t>pdsch</w:t>
        </w:r>
      </w:ins>
      <w:proofErr w:type="spellEnd"/>
      <w:r w:rsidR="001723CA" w:rsidRPr="00316476">
        <w:rPr>
          <w:i/>
        </w:rPr>
        <w:t>-</w:t>
      </w:r>
      <w:proofErr w:type="spellStart"/>
      <w:r w:rsidR="001723CA" w:rsidRPr="00316476">
        <w:rPr>
          <w:i/>
        </w:rPr>
        <w:t>TimeDomain</w:t>
      </w:r>
      <w:del w:id="53" w:author="Aris Papasakellariou" w:date="2019-04-11T06:18:00Z">
        <w:r w:rsidR="001723CA" w:rsidRPr="00316476" w:rsidDel="00A15C48">
          <w:rPr>
            <w:i/>
          </w:rPr>
          <w:delText>Resource</w:delText>
        </w:r>
      </w:del>
      <w:r w:rsidR="001723CA" w:rsidRPr="00316476">
        <w:rPr>
          <w:i/>
        </w:rPr>
        <w:t>Allocation</w:t>
      </w:r>
      <w:r w:rsidR="001723CA">
        <w:rPr>
          <w:i/>
          <w:lang w:val="en-US"/>
        </w:rPr>
        <w:t>List</w:t>
      </w:r>
      <w:proofErr w:type="spellEnd"/>
      <w:r w:rsidR="001723CA" w:rsidRPr="000E57D6">
        <w:rPr>
          <w:lang w:eastAsia="zh-CN"/>
        </w:rPr>
        <w:t xml:space="preserve"> </w:t>
      </w:r>
      <w:r w:rsidR="001723CA">
        <w:rPr>
          <w:lang w:val="en-US" w:eastAsia="zh-CN"/>
        </w:rPr>
        <w:t xml:space="preserve">in </w:t>
      </w:r>
      <w:r w:rsidR="001723CA">
        <w:rPr>
          <w:i/>
        </w:rPr>
        <w:t>PDSCH-</w:t>
      </w:r>
      <w:proofErr w:type="spellStart"/>
      <w:r w:rsidR="001723CA">
        <w:rPr>
          <w:i/>
        </w:rPr>
        <w:t>Config</w:t>
      </w:r>
      <w:proofErr w:type="spellEnd"/>
      <w:r w:rsidR="001723CA">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5A7461C5">
          <v:shape id="_x0000_i1102" type="#_x0000_t75" style="width:14.8pt;height:14.45pt" o:ole="">
            <v:imagedata r:id="rId144" o:title=""/>
          </v:shape>
          <o:OLEObject Type="Embed" ProgID="Equation.3" ShapeID="_x0000_i1102" DrawAspect="Content" ObjectID="_1616596343" r:id="rId145"/>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4F62DDBB" w14:textId="77777777" w:rsidR="00AB47D9" w:rsidRPr="003565D5" w:rsidRDefault="00AB47D9" w:rsidP="00D30258">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00D349A8" w:rsidRPr="00421FD6">
        <w:rPr>
          <w:position w:val="-4"/>
        </w:rPr>
        <w:object w:dxaOrig="660" w:dyaOrig="279" w14:anchorId="3DD795F6">
          <v:shape id="_x0000_i1103" type="#_x0000_t75" style="width:33.55pt;height:14.8pt" o:ole="">
            <v:imagedata r:id="rId146" o:title=""/>
          </v:shape>
          <o:OLEObject Type="Embed" ProgID="Equation.3" ShapeID="_x0000_i1103" DrawAspect="Content" ObjectID="_1616596344" r:id="rId147"/>
        </w:object>
      </w:r>
      <w:r>
        <w:rPr>
          <w:lang w:val="en-US"/>
        </w:rPr>
        <w:t xml:space="preserve"> between the downlink SCS configuration </w:t>
      </w:r>
      <w:r w:rsidR="00D349A8" w:rsidRPr="0055551A">
        <w:rPr>
          <w:position w:val="-10"/>
        </w:rPr>
        <w:object w:dxaOrig="380" w:dyaOrig="300" w14:anchorId="12A0DE94">
          <v:shape id="_x0000_i1104" type="#_x0000_t75" style="width:21.55pt;height:15.55pt" o:ole="">
            <v:imagedata r:id="rId148" o:title=""/>
          </v:shape>
          <o:OLEObject Type="Embed" ProgID="Equation.3" ShapeID="_x0000_i1104" DrawAspect="Content" ObjectID="_1616596345" r:id="rId149"/>
        </w:object>
      </w:r>
      <w:r>
        <w:rPr>
          <w:lang w:val="en-US"/>
        </w:rPr>
        <w:t xml:space="preserve"> and the uplink SCS configuration </w:t>
      </w:r>
      <w:r w:rsidR="00D349A8" w:rsidRPr="0055551A">
        <w:rPr>
          <w:position w:val="-10"/>
        </w:rPr>
        <w:object w:dxaOrig="380" w:dyaOrig="300" w14:anchorId="40878FEF">
          <v:shape id="_x0000_i1105" type="#_x0000_t75" style="width:21.55pt;height:15.55pt" o:ole="">
            <v:imagedata r:id="rId150" o:title=""/>
          </v:shape>
          <o:OLEObject Type="Embed" ProgID="Equation.3" ShapeID="_x0000_i1105" DrawAspect="Content" ObjectID="_1616596346" r:id="rId151"/>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EE13C55" w14:textId="488D9E8C" w:rsidR="00D508B4" w:rsidRPr="00C95508" w:rsidRDefault="00AB47D9" w:rsidP="00AB47D9">
      <w:pPr>
        <w:pStyle w:val="B1"/>
      </w:pPr>
      <w:r>
        <w:rPr>
          <w:lang w:eastAsia="zh-CN"/>
        </w:rPr>
        <w:t>d)</w:t>
      </w:r>
      <w:r>
        <w:rPr>
          <w:lang w:eastAsia="zh-CN"/>
        </w:rPr>
        <w:tab/>
      </w:r>
      <w:r w:rsidR="00732F63">
        <w:rPr>
          <w:lang w:val="en-US" w:eastAsia="zh-CN"/>
        </w:rPr>
        <w:t>if</w:t>
      </w:r>
      <w:r w:rsidR="00732F63" w:rsidRPr="000E57D6">
        <w:rPr>
          <w:lang w:eastAsia="zh-CN"/>
        </w:rPr>
        <w:t xml:space="preserve"> provided, on </w:t>
      </w:r>
      <w:del w:id="54" w:author="Aris Papasakellariou" w:date="2019-04-11T06:18:00Z">
        <w:r w:rsidR="00732F63" w:rsidDel="00A15C48">
          <w:rPr>
            <w:i/>
            <w:lang w:val="en-US"/>
          </w:rPr>
          <w:delText>TDD</w:delText>
        </w:r>
      </w:del>
      <w:proofErr w:type="spellStart"/>
      <w:ins w:id="55" w:author="Aris Papasakellariou" w:date="2019-04-11T06:18: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del w:id="56" w:author="Aris Papasakellariou" w:date="2019-04-11T06:18:00Z">
        <w:r w:rsidR="00732F63" w:rsidDel="00A15C48">
          <w:rPr>
            <w:i/>
            <w:lang w:val="en-US"/>
          </w:rPr>
          <w:delText>TDD</w:delText>
        </w:r>
      </w:del>
      <w:proofErr w:type="spellStart"/>
      <w:ins w:id="57" w:author="Aris Papasakellariou" w:date="2019-04-11T06:18:00Z">
        <w:r w:rsidR="00A15C48">
          <w:rPr>
            <w:i/>
            <w:lang w:val="en-US"/>
          </w:rPr>
          <w:t>tdd</w:t>
        </w:r>
      </w:ins>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ins w:id="58" w:author="Aris Papasakellariou" w:date="2019-04-11T06:18:00Z">
        <w:r w:rsidR="00A15C48">
          <w:rPr>
            <w:i/>
            <w:lang w:val="en-US"/>
          </w:rPr>
          <w:t>uration</w:t>
        </w:r>
      </w:ins>
      <w:r w:rsidR="00732F63" w:rsidRPr="00D6515C">
        <w:rPr>
          <w:i/>
          <w:lang w:val="en-US"/>
        </w:rPr>
        <w:t>D</w:t>
      </w:r>
      <w:r w:rsidR="00732F63" w:rsidRPr="00D6515C">
        <w:rPr>
          <w:i/>
        </w:rPr>
        <w:t>edicated</w:t>
      </w:r>
      <w:proofErr w:type="spellEnd"/>
      <w:r w:rsidR="00D508B4">
        <w:t xml:space="preserve"> as described in </w:t>
      </w:r>
      <w:proofErr w:type="spellStart"/>
      <w:r w:rsidR="00D508B4">
        <w:t>Subclause</w:t>
      </w:r>
      <w:proofErr w:type="spellEnd"/>
      <w:r w:rsidR="00D508B4">
        <w:t xml:space="preserve"> 11.1</w:t>
      </w:r>
      <w:r w:rsidR="00BF6343">
        <w:rPr>
          <w:lang w:val="en-US"/>
        </w:rPr>
        <w:t>.</w:t>
      </w:r>
    </w:p>
    <w:p w14:paraId="41D45ADA" w14:textId="77777777"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00D349A8" w:rsidRPr="0085403A">
        <w:rPr>
          <w:position w:val="-10"/>
        </w:rPr>
        <w:object w:dxaOrig="300" w:dyaOrig="340" w14:anchorId="2BA99832">
          <v:shape id="_x0000_i1106" type="#_x0000_t75" style="width:14.8pt;height:15.55pt" o:ole="">
            <v:imagedata r:id="rId136" o:title=""/>
          </v:shape>
          <o:OLEObject Type="Embed" ProgID="Equation.3" ShapeID="_x0000_i1106" DrawAspect="Content" ObjectID="_1616596347" r:id="rId152"/>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w14:anchorId="24407DDF">
          <v:shape id="_x0000_i1107" type="#_x0000_t75" style="width:21.55pt;height:16.6pt" o:ole="">
            <v:imagedata r:id="rId130" o:title=""/>
          </v:shape>
          <o:OLEObject Type="Embed" ProgID="Equation.3" ShapeID="_x0000_i1107" DrawAspect="Content" ObjectID="_1616596348" r:id="rId153"/>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w:t>
      </w:r>
      <w:r w:rsidR="00AB47D9" w:rsidRPr="000605DE">
        <w:rPr>
          <w:lang w:val="en-US" w:eastAsia="x-none"/>
        </w:rPr>
        <w:lastRenderedPageBreak/>
        <w:t xml:space="preserve">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14:paraId="0AAE2C19"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5929A755">
          <v:shape id="_x0000_i1108" type="#_x0000_t75" style="width:21.55pt;height:14.8pt" o:ole="">
            <v:imagedata r:id="rId154" o:title=""/>
          </v:shape>
          <o:OLEObject Type="Embed" ProgID="Equation.3" ShapeID="_x0000_i1108" DrawAspect="Content" ObjectID="_1616596349" r:id="rId155"/>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6DE78D2"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w14:anchorId="2E05411F">
          <v:shape id="_x0000_i1109" type="#_x0000_t75" style="width:28.25pt;height:13.75pt" o:ole="">
            <v:imagedata r:id="rId156" o:title=""/>
          </v:shape>
          <o:OLEObject Type="Embed" ProgID="Equation.3" ShapeID="_x0000_i1109" DrawAspect="Content" ObjectID="_1616596350" r:id="rId157"/>
        </w:object>
      </w:r>
    </w:p>
    <w:p w14:paraId="2FCE03E8" w14:textId="77777777"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w14:anchorId="1AA0028E">
          <v:shape id="_x0000_i1110" type="#_x0000_t75" style="width:43.75pt;height:16.6pt" o:ole="">
            <v:imagedata r:id="rId158" o:title=""/>
          </v:shape>
          <o:OLEObject Type="Embed" ProgID="Equation.3" ShapeID="_x0000_i1110" DrawAspect="Content" ObjectID="_1616596351" r:id="rId159"/>
        </w:object>
      </w:r>
    </w:p>
    <w:p w14:paraId="0D78992D"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78EAF39">
          <v:shape id="_x0000_i1111" type="#_x0000_t75" style="width:21.55pt;height:14.8pt" o:ole="">
            <v:imagedata r:id="rId160" o:title=""/>
          </v:shape>
          <o:OLEObject Type="Embed" ProgID="Equation.3" ShapeID="_x0000_i1111" DrawAspect="Content" ObjectID="_1616596352" r:id="rId161"/>
        </w:object>
      </w:r>
      <w:r w:rsidR="00BF6343">
        <w:t xml:space="preserve"> to</w:t>
      </w:r>
      <w:r>
        <w:t xml:space="preserve"> the cardinality of set </w:t>
      </w:r>
      <w:r w:rsidRPr="00232ADB">
        <w:rPr>
          <w:position w:val="-10"/>
        </w:rPr>
        <w:object w:dxaOrig="300" w:dyaOrig="340" w14:anchorId="07E4C293">
          <v:shape id="_x0000_i1112" type="#_x0000_t75" style="width:14.8pt;height:14.45pt" o:ole="">
            <v:imagedata r:id="rId162" o:title=""/>
          </v:shape>
          <o:OLEObject Type="Embed" ProgID="Equation.3" ShapeID="_x0000_i1112" DrawAspect="Content" ObjectID="_1616596353" r:id="rId163"/>
        </w:object>
      </w:r>
    </w:p>
    <w:p w14:paraId="6699082C"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w14:anchorId="6E0942F6">
          <v:shape id="_x0000_i1113" type="#_x0000_t75" style="width:15.55pt;height:14.8pt" o:ole="">
            <v:imagedata r:id="rId164" o:title=""/>
          </v:shape>
          <o:OLEObject Type="Embed" ProgID="Equation.3" ShapeID="_x0000_i1113" DrawAspect="Content" ObjectID="_1616596354" r:id="rId165"/>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w14:anchorId="745AD518">
          <v:shape id="_x0000_i1114" type="#_x0000_t75" style="width:14.8pt;height:14.45pt" o:ole="">
            <v:imagedata r:id="rId162" o:title=""/>
          </v:shape>
          <o:OLEObject Type="Embed" ProgID="Equation.3" ShapeID="_x0000_i1114" DrawAspect="Content" ObjectID="_1616596355" r:id="rId166"/>
        </w:object>
      </w:r>
      <w:r w:rsidR="00BF6343">
        <w:t xml:space="preserve"> for serving cell </w:t>
      </w:r>
      <w:r w:rsidR="00D30258" w:rsidRPr="001C1EC2">
        <w:rPr>
          <w:rFonts w:cs="Arial"/>
          <w:position w:val="-6"/>
          <w:lang w:eastAsia="zh-CN"/>
        </w:rPr>
        <w:object w:dxaOrig="160" w:dyaOrig="200" w14:anchorId="5BADF221">
          <v:shape id="_x0000_i1115" type="#_x0000_t75" style="width:7.75pt;height:14.8pt" o:ole="">
            <v:imagedata r:id="rId128" o:title=""/>
          </v:shape>
          <o:OLEObject Type="Embed" ProgID="Equation.3" ShapeID="_x0000_i1115" DrawAspect="Content" ObjectID="_1616596356" r:id="rId167"/>
        </w:object>
      </w:r>
    </w:p>
    <w:p w14:paraId="17DB5C00" w14:textId="77777777" w:rsidR="00D30258" w:rsidRDefault="00D508B4" w:rsidP="00D30258">
      <w:proofErr w:type="gramStart"/>
      <w:r>
        <w:rPr>
          <w:rFonts w:hint="eastAsia"/>
          <w:lang w:eastAsia="zh-CN"/>
        </w:rPr>
        <w:t>while</w:t>
      </w:r>
      <w:proofErr w:type="gramEnd"/>
      <w:r>
        <w:rPr>
          <w:rFonts w:hint="eastAsia"/>
          <w:lang w:eastAsia="zh-CN"/>
        </w:rPr>
        <w:t xml:space="preserve"> </w:t>
      </w:r>
      <w:r w:rsidR="00BF6343" w:rsidRPr="002922E2">
        <w:rPr>
          <w:position w:val="-10"/>
        </w:rPr>
        <w:object w:dxaOrig="840" w:dyaOrig="300" w14:anchorId="3B2EB1EF">
          <v:shape id="_x0000_i1116" type="#_x0000_t75" style="width:43.75pt;height:14.8pt" o:ole="">
            <v:imagedata r:id="rId168" o:title=""/>
          </v:shape>
          <o:OLEObject Type="Embed" ProgID="Equation.3" ShapeID="_x0000_i1116" DrawAspect="Content" ObjectID="_1616596357" r:id="rId169"/>
        </w:object>
      </w:r>
      <w:r>
        <w:rPr>
          <w:rFonts w:hint="eastAsia"/>
          <w:lang w:eastAsia="zh-CN"/>
        </w:rPr>
        <w:t xml:space="preserve"> </w:t>
      </w:r>
    </w:p>
    <w:p w14:paraId="55652193" w14:textId="77777777" w:rsidR="00D30258" w:rsidRDefault="00D30258" w:rsidP="003565D5">
      <w:pPr>
        <w:pStyle w:val="B1"/>
        <w:rPr>
          <w:lang w:eastAsia="zh-CN"/>
        </w:rPr>
      </w:pPr>
      <w:r>
        <w:t xml:space="preserve">if </w:t>
      </w:r>
      <w:r w:rsidR="00D349A8" w:rsidRPr="00D349A8">
        <w:rPr>
          <w:position w:val="-12"/>
        </w:rPr>
        <w:object w:dxaOrig="3019" w:dyaOrig="360" w14:anchorId="096CDE6B">
          <v:shape id="_x0000_i1117" type="#_x0000_t75" style="width:159.9pt;height:18.35pt" o:ole="">
            <v:imagedata r:id="rId170" o:title=""/>
          </v:shape>
          <o:OLEObject Type="Embed" ProgID="Equation.3" ShapeID="_x0000_i1117" DrawAspect="Content" ObjectID="_1616596358" r:id="rId171"/>
        </w:object>
      </w:r>
      <w:r>
        <w:t xml:space="preserve"> </w:t>
      </w:r>
    </w:p>
    <w:p w14:paraId="23C5D960" w14:textId="77777777" w:rsidR="00D30258" w:rsidRDefault="00D30258" w:rsidP="003565D5">
      <w:pPr>
        <w:pStyle w:val="B2"/>
        <w:rPr>
          <w:lang w:eastAsia="zh-CN"/>
        </w:rPr>
      </w:pPr>
      <w:r>
        <w:rPr>
          <w:rFonts w:hint="eastAsia"/>
          <w:lang w:eastAsia="zh-CN"/>
        </w:rPr>
        <w:t xml:space="preserve">Set </w:t>
      </w:r>
      <w:r w:rsidRPr="00277B30">
        <w:rPr>
          <w:position w:val="-10"/>
        </w:rPr>
        <w:object w:dxaOrig="600" w:dyaOrig="300" w14:anchorId="309D5204">
          <v:shape id="_x0000_i1118" type="#_x0000_t75" style="width:28.25pt;height:14.8pt" o:ole="">
            <v:imagedata r:id="rId172" o:title=""/>
          </v:shape>
          <o:OLEObject Type="Embed" ProgID="Equation.3" ShapeID="_x0000_i1118" DrawAspect="Content" ObjectID="_1616596359" r:id="rId173"/>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830EA99" w14:textId="77777777" w:rsidR="00D508B4" w:rsidRPr="003565D5" w:rsidRDefault="00D30258" w:rsidP="003565D5">
      <w:pPr>
        <w:pStyle w:val="B2"/>
        <w:rPr>
          <w:lang w:val="en-US" w:eastAsia="zh-CN"/>
        </w:rPr>
      </w:pPr>
      <w:proofErr w:type="gramStart"/>
      <w:r>
        <w:rPr>
          <w:lang w:val="en-US" w:eastAsia="zh-CN"/>
        </w:rPr>
        <w:t>while</w:t>
      </w:r>
      <w:proofErr w:type="gramEnd"/>
      <w:r>
        <w:rPr>
          <w:lang w:val="en-US" w:eastAsia="zh-CN"/>
        </w:rPr>
        <w:t xml:space="preserve"> </w:t>
      </w:r>
      <w:r w:rsidR="00D349A8" w:rsidRPr="00B65338">
        <w:rPr>
          <w:position w:val="-10"/>
        </w:rPr>
        <w:object w:dxaOrig="1660" w:dyaOrig="340" w14:anchorId="1E601E33">
          <v:shape id="_x0000_i1119" type="#_x0000_t75" style="width:80.8pt;height:16.6pt" o:ole="">
            <v:imagedata r:id="rId174" o:title=""/>
          </v:shape>
          <o:OLEObject Type="Embed" ProgID="Equation.3" ShapeID="_x0000_i1119" DrawAspect="Content" ObjectID="_1616596360" r:id="rId175"/>
        </w:object>
      </w:r>
      <w:r>
        <w:rPr>
          <w:rFonts w:hint="eastAsia"/>
          <w:lang w:eastAsia="zh-CN"/>
        </w:rPr>
        <w:t xml:space="preserve"> </w:t>
      </w:r>
    </w:p>
    <w:p w14:paraId="07A4EEAA" w14:textId="77777777"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w14:anchorId="68734D96">
          <v:shape id="_x0000_i1120" type="#_x0000_t75" style="width:14.45pt;height:12.7pt" o:ole="">
            <v:imagedata r:id="rId142" o:title=""/>
          </v:shape>
          <o:OLEObject Type="Embed" ProgID="Equation.3" ShapeID="_x0000_i1120" DrawAspect="Content" ObjectID="_1616596361" r:id="rId176"/>
        </w:object>
      </w:r>
      <w:r>
        <w:rPr>
          <w:lang w:eastAsia="zh-CN"/>
        </w:rPr>
        <w:t xml:space="preserve"> to the set of </w:t>
      </w:r>
      <w:r>
        <w:rPr>
          <w:rFonts w:hint="eastAsia"/>
          <w:lang w:eastAsia="zh-CN"/>
        </w:rPr>
        <w:t>rows</w:t>
      </w:r>
    </w:p>
    <w:p w14:paraId="5D64A5A1" w14:textId="77777777" w:rsidR="00D508B4" w:rsidRDefault="00D508B4" w:rsidP="003565D5">
      <w:pPr>
        <w:pStyle w:val="B3"/>
        <w:rPr>
          <w:lang w:eastAsia="zh-CN"/>
        </w:rPr>
      </w:pPr>
      <w:r>
        <w:rPr>
          <w:lang w:eastAsia="zh-CN"/>
        </w:rPr>
        <w:t xml:space="preserve">Set </w:t>
      </w:r>
      <w:r w:rsidR="00BF6343" w:rsidRPr="002922E2">
        <w:rPr>
          <w:position w:val="-10"/>
        </w:rPr>
        <w:object w:dxaOrig="440" w:dyaOrig="300" w14:anchorId="2A746323">
          <v:shape id="_x0000_i1121" type="#_x0000_t75" style="width:21.55pt;height:14.8pt" o:ole="">
            <v:imagedata r:id="rId177" o:title=""/>
          </v:shape>
          <o:OLEObject Type="Embed" ProgID="Equation.3" ShapeID="_x0000_i1121" DrawAspect="Content" ObjectID="_1616596362" r:id="rId178"/>
        </w:object>
      </w:r>
      <w:r>
        <w:t xml:space="preserve"> to the cardinality of </w:t>
      </w:r>
      <w:r w:rsidR="00BC4B74" w:rsidRPr="00D319D6">
        <w:rPr>
          <w:position w:val="-4"/>
          <w:lang w:eastAsia="zh-CN"/>
        </w:rPr>
        <w:object w:dxaOrig="220" w:dyaOrig="220" w14:anchorId="4E0C01EB">
          <v:shape id="_x0000_i1122" type="#_x0000_t75" style="width:14.45pt;height:12.7pt" o:ole="">
            <v:imagedata r:id="rId142" o:title=""/>
          </v:shape>
          <o:OLEObject Type="Embed" ProgID="Equation.3" ShapeID="_x0000_i1122" DrawAspect="Content" ObjectID="_1616596363" r:id="rId179"/>
        </w:object>
      </w:r>
    </w:p>
    <w:p w14:paraId="79330254"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3DB263CC">
          <v:shape id="_x0000_i1123" type="#_x0000_t75" style="width:21.55pt;height:14.8pt" o:ole="">
            <v:imagedata r:id="rId180" o:title=""/>
          </v:shape>
          <o:OLEObject Type="Embed" ProgID="Equation.3" ShapeID="_x0000_i1123" DrawAspect="Content" ObjectID="_1616596364" r:id="rId181"/>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w14:anchorId="7FAB5143">
          <v:shape id="_x0000_i1124" type="#_x0000_t75" style="width:14.45pt;height:12.7pt" o:ole="">
            <v:imagedata r:id="rId142" o:title=""/>
          </v:shape>
          <o:OLEObject Type="Embed" ProgID="Equation.3" ShapeID="_x0000_i1124" DrawAspect="Content" ObjectID="_1616596365" r:id="rId182"/>
        </w:object>
      </w:r>
    </w:p>
    <w:p w14:paraId="34ED3F7C" w14:textId="77777777" w:rsidR="00BF6343" w:rsidRDefault="00BF6343" w:rsidP="003565D5">
      <w:pPr>
        <w:pStyle w:val="B3"/>
        <w:ind w:left="851" w:firstLine="0"/>
        <w:rPr>
          <w:lang w:val="en-US"/>
        </w:rPr>
      </w:pPr>
      <w:proofErr w:type="gramStart"/>
      <w:r>
        <w:rPr>
          <w:lang w:val="en-US"/>
        </w:rPr>
        <w:t>if</w:t>
      </w:r>
      <w:proofErr w:type="gramEnd"/>
      <w:r>
        <w:rPr>
          <w:lang w:val="en-US"/>
        </w:rPr>
        <w:t xml:space="preserve"> slot </w:t>
      </w:r>
      <w:r w:rsidR="00BC4B74" w:rsidRPr="0061248E">
        <w:rPr>
          <w:position w:val="-10"/>
        </w:rPr>
        <w:object w:dxaOrig="279" w:dyaOrig="300" w14:anchorId="6A597478">
          <v:shape id="_x0000_i1125" type="#_x0000_t75" style="width:14.8pt;height:15.2pt" o:ole="">
            <v:imagedata r:id="rId132" o:title=""/>
          </v:shape>
          <o:OLEObject Type="Embed" ProgID="Equation.3" ShapeID="_x0000_i1125" DrawAspect="Content" ObjectID="_1616596366" r:id="rId183"/>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BC4B74" w:rsidRPr="001C1EC2">
        <w:rPr>
          <w:rFonts w:cs="Arial"/>
          <w:position w:val="-6"/>
          <w:lang w:eastAsia="zh-CN"/>
        </w:rPr>
        <w:object w:dxaOrig="160" w:dyaOrig="200" w14:anchorId="04D606A0">
          <v:shape id="_x0000_i1126" type="#_x0000_t75" style="width:9.2pt;height:10.6pt" o:ole="">
            <v:imagedata r:id="rId128" o:title=""/>
          </v:shape>
          <o:OLEObject Type="Embed" ProgID="Equation.3" ShapeID="_x0000_i1126" DrawAspect="Content" ObjectID="_1616596367" r:id="rId184"/>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00BC4B74" w:rsidRPr="00B65338">
        <w:rPr>
          <w:position w:val="-12"/>
        </w:rPr>
        <w:object w:dxaOrig="2100" w:dyaOrig="360" w14:anchorId="21C8D23D">
          <v:shape id="_x0000_i1127" type="#_x0000_t75" style="width:108pt;height:18.35pt" o:ole="">
            <v:imagedata r:id="rId185" o:title=""/>
          </v:shape>
          <o:OLEObject Type="Embed" ProgID="Equation.3" ShapeID="_x0000_i1127" DrawAspect="Content" ObjectID="_1616596368" r:id="rId186"/>
        </w:object>
      </w:r>
      <w:r>
        <w:rPr>
          <w:lang w:val="en-US"/>
        </w:rPr>
        <w:t xml:space="preserve"> is before the slot for the active DL BWP change on serving cell </w:t>
      </w:r>
      <w:r w:rsidR="00BC4B74" w:rsidRPr="001C1EC2">
        <w:rPr>
          <w:rFonts w:cs="Arial"/>
          <w:position w:val="-6"/>
          <w:lang w:eastAsia="zh-CN"/>
        </w:rPr>
        <w:object w:dxaOrig="160" w:dyaOrig="200" w14:anchorId="303624C9">
          <v:shape id="_x0000_i1128" type="#_x0000_t75" style="width:9.2pt;height:10.6pt" o:ole="">
            <v:imagedata r:id="rId128" o:title=""/>
          </v:shape>
          <o:OLEObject Type="Embed" ProgID="Equation.3" ShapeID="_x0000_i1128" DrawAspect="Content" ObjectID="_1616596369" r:id="rId187"/>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0CA95257" w14:textId="77777777" w:rsidR="00BF6343" w:rsidRDefault="00D30258" w:rsidP="003565D5">
      <w:pPr>
        <w:pStyle w:val="B4"/>
      </w:pPr>
      <w:proofErr w:type="gramStart"/>
      <w:r>
        <w:rPr>
          <w:lang w:val="en-US"/>
        </w:rPr>
        <w:t>continue</w:t>
      </w:r>
      <w:proofErr w:type="gramEnd"/>
      <w:r w:rsidR="00BF6343">
        <w:t>;</w:t>
      </w:r>
    </w:p>
    <w:p w14:paraId="56C8825C" w14:textId="77777777" w:rsidR="00BF6343" w:rsidRPr="000436FB" w:rsidRDefault="00BF6343" w:rsidP="003565D5">
      <w:pPr>
        <w:pStyle w:val="B3"/>
        <w:rPr>
          <w:lang w:val="en-US"/>
        </w:rPr>
      </w:pPr>
      <w:proofErr w:type="gramStart"/>
      <w:r>
        <w:rPr>
          <w:lang w:val="en-US"/>
        </w:rPr>
        <w:t>else</w:t>
      </w:r>
      <w:proofErr w:type="gramEnd"/>
      <w:r>
        <w:rPr>
          <w:lang w:val="en-US"/>
        </w:rPr>
        <w:t xml:space="preserve"> </w:t>
      </w:r>
    </w:p>
    <w:p w14:paraId="653DEA72" w14:textId="77777777" w:rsidR="00784788" w:rsidRPr="00516DF0" w:rsidRDefault="00784788" w:rsidP="003565D5">
      <w:pPr>
        <w:pStyle w:val="B4"/>
        <w:rPr>
          <w:lang w:eastAsia="zh-CN"/>
        </w:rPr>
      </w:pPr>
      <w:proofErr w:type="gramStart"/>
      <w:r w:rsidRPr="00917FF8">
        <w:t>while</w:t>
      </w:r>
      <w:proofErr w:type="gramEnd"/>
      <w:r w:rsidRPr="00917FF8">
        <w:t xml:space="preserve"> </w:t>
      </w:r>
      <w:r w:rsidR="00BC4B74" w:rsidRPr="00CC1519">
        <w:rPr>
          <w:position w:val="-10"/>
        </w:rPr>
        <w:object w:dxaOrig="720" w:dyaOrig="300" w14:anchorId="282DF675">
          <v:shape id="_x0000_i1129" type="#_x0000_t75" style="width:42pt;height:16.6pt" o:ole="">
            <v:imagedata r:id="rId188" o:title=""/>
          </v:shape>
          <o:OLEObject Type="Embed" ProgID="Equation.3" ShapeID="_x0000_i1129" DrawAspect="Content" ObjectID="_1616596370" r:id="rId189"/>
        </w:object>
      </w:r>
    </w:p>
    <w:p w14:paraId="13580E41" w14:textId="3A4D421E"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59" w:author="Aris Papasakellariou" w:date="2019-04-11T06:19:00Z">
        <w:r w:rsidR="00732F63" w:rsidDel="00A15C48">
          <w:rPr>
            <w:i/>
            <w:lang w:val="en-US"/>
          </w:rPr>
          <w:delText>TDD</w:delText>
        </w:r>
      </w:del>
      <w:proofErr w:type="spellStart"/>
      <w:ins w:id="60" w:author="Aris Papasakellariou" w:date="2019-04-11T06:19: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t>,</w:t>
      </w:r>
      <w:r w:rsidR="003915B7">
        <w:t xml:space="preserve"> </w:t>
      </w:r>
      <w:r w:rsidR="00732F63" w:rsidRPr="00AE3DDD">
        <w:rPr>
          <w:lang w:eastAsia="zh-CN"/>
        </w:rPr>
        <w:t>or</w:t>
      </w:r>
      <w:r w:rsidR="00732F63" w:rsidRPr="00AE3DDD">
        <w:t xml:space="preserve"> </w:t>
      </w:r>
      <w:del w:id="61" w:author="Aris Papasakellariou" w:date="2019-04-11T06:19:00Z">
        <w:r w:rsidR="00732F63" w:rsidDel="00A15C48">
          <w:rPr>
            <w:i/>
            <w:lang w:val="en-US"/>
          </w:rPr>
          <w:delText>TDD</w:delText>
        </w:r>
      </w:del>
      <w:proofErr w:type="spellStart"/>
      <w:ins w:id="62" w:author="Aris Papasakellariou" w:date="2019-04-11T06:19:00Z">
        <w:r w:rsidR="00A15C48">
          <w:rPr>
            <w:i/>
            <w:lang w:val="en-US"/>
          </w:rPr>
          <w:t>tdd</w:t>
        </w:r>
      </w:ins>
      <w:proofErr w:type="spellEnd"/>
      <w:r w:rsidR="00732F63" w:rsidRPr="00190812">
        <w:rPr>
          <w:i/>
          <w:lang w:val="en-US"/>
        </w:rPr>
        <w:t>-</w:t>
      </w:r>
      <w:r w:rsidR="00732F63" w:rsidRPr="00190812">
        <w:rPr>
          <w:i/>
        </w:rPr>
        <w:t>UL-DL-</w:t>
      </w:r>
      <w:r w:rsidR="00732F63" w:rsidRPr="00190812">
        <w:rPr>
          <w:i/>
          <w:lang w:val="en-US"/>
        </w:rPr>
        <w:t>C</w:t>
      </w:r>
      <w:proofErr w:type="spellStart"/>
      <w:r w:rsidR="00732F63" w:rsidRPr="00190812">
        <w:rPr>
          <w:i/>
        </w:rPr>
        <w:t>onfig</w:t>
      </w:r>
      <w:ins w:id="63" w:author="Aris Papasakellariou" w:date="2019-04-11T06:19:00Z">
        <w:r w:rsidR="00A15C48">
          <w:rPr>
            <w:i/>
          </w:rPr>
          <w:t>uration</w:t>
        </w:r>
      </w:ins>
      <w:proofErr w:type="spellEnd"/>
      <w:r w:rsidR="00732F63" w:rsidRPr="00190812">
        <w:rPr>
          <w:i/>
          <w:lang w:val="en-US"/>
        </w:rPr>
        <w:t>D</w:t>
      </w:r>
      <w:proofErr w:type="spellStart"/>
      <w:r w:rsidR="00732F63" w:rsidRPr="00190812">
        <w:rPr>
          <w:i/>
        </w:rPr>
        <w:t>edicated</w:t>
      </w:r>
      <w:proofErr w:type="spellEnd"/>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w14:anchorId="0654AC44">
          <v:shape id="_x0000_i1130" type="#_x0000_t75" style="width:158.1pt;height:18.35pt" o:ole="">
            <v:imagedata r:id="rId190" o:title=""/>
          </v:shape>
          <o:OLEObject Type="Embed" ProgID="Equation.3" ShapeID="_x0000_i1130" DrawAspect="Content" ObjectID="_1616596371" r:id="rId191"/>
        </w:object>
      </w:r>
      <w:r w:rsidR="00BF6343" w:rsidRPr="00AE3DDD">
        <w:rPr>
          <w:rFonts w:hint="eastAsia"/>
          <w:lang w:eastAsia="zh-CN"/>
        </w:rPr>
        <w:t xml:space="preserve"> to slot </w:t>
      </w:r>
      <w:r w:rsidR="00BC4B74" w:rsidRPr="00B65338">
        <w:rPr>
          <w:position w:val="-12"/>
        </w:rPr>
        <w:object w:dxaOrig="2100" w:dyaOrig="360" w14:anchorId="7961644C">
          <v:shape id="_x0000_i1131" type="#_x0000_t75" style="width:108pt;height:18.35pt" o:ole="">
            <v:imagedata r:id="rId192" o:title=""/>
          </v:shape>
          <o:OLEObject Type="Embed" ProgID="Equation.3" ShapeID="_x0000_i1131" DrawAspect="Content" ObjectID="_1616596372" r:id="rId193"/>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w14:anchorId="2851AF46">
          <v:shape id="_x0000_i1132" type="#_x0000_t75" style="width:9.2pt;height:9.9pt" o:ole="">
            <v:imagedata r:id="rId194" o:title=""/>
          </v:shape>
          <o:OLEObject Type="Embed" ProgID="Equation.3" ShapeID="_x0000_i1132" DrawAspect="Content" ObjectID="_1616596373" r:id="rId195"/>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w14:anchorId="60BDC70D">
          <v:shape id="_x0000_i1133" type="#_x0000_t75" style="width:14.8pt;height:14.8pt" o:ole="">
            <v:imagedata r:id="rId196" o:title=""/>
          </v:shape>
          <o:OLEObject Type="Embed" ProgID="Equation.3" ShapeID="_x0000_i1133" DrawAspect="Content" ObjectID="_1616596374" r:id="rId197"/>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w:t>
      </w:r>
      <w:proofErr w:type="spellStart"/>
      <w:r w:rsidR="00BF6343">
        <w:rPr>
          <w:rFonts w:hint="eastAsia"/>
          <w:lang w:eastAsia="zh-CN"/>
        </w:rPr>
        <w:t>th</w:t>
      </w:r>
      <w:proofErr w:type="spellEnd"/>
      <w:r w:rsidR="00BF6343">
        <w:rPr>
          <w:rFonts w:hint="eastAsia"/>
          <w:lang w:eastAsia="zh-CN"/>
        </w:rPr>
        <w:t xml:space="preserve"> slot timing value in set </w:t>
      </w:r>
      <w:r w:rsidR="00BC4B74" w:rsidRPr="00232ADB">
        <w:rPr>
          <w:position w:val="-10"/>
        </w:rPr>
        <w:object w:dxaOrig="300" w:dyaOrig="340" w14:anchorId="6B8A2785">
          <v:shape id="_x0000_i1134" type="#_x0000_t75" style="width:14.8pt;height:15.55pt" o:ole="">
            <v:imagedata r:id="rId162" o:title=""/>
          </v:shape>
          <o:OLEObject Type="Embed" ProgID="Equation.3" ShapeID="_x0000_i1134" DrawAspect="Content" ObjectID="_1616596375" r:id="rId198"/>
        </w:object>
      </w:r>
      <w:r w:rsidRPr="008618BB">
        <w:rPr>
          <w:rFonts w:hint="eastAsia"/>
          <w:lang w:eastAsia="zh-CN"/>
        </w:rPr>
        <w:t xml:space="preserve">, </w:t>
      </w:r>
    </w:p>
    <w:p w14:paraId="34278A3D" w14:textId="77777777" w:rsidR="00D508B4" w:rsidRDefault="00BC4B74" w:rsidP="003565D5">
      <w:pPr>
        <w:pStyle w:val="B5"/>
        <w:ind w:left="2268"/>
        <w:rPr>
          <w:lang w:eastAsia="zh-CN"/>
        </w:rPr>
      </w:pPr>
      <w:r w:rsidRPr="00CC1519">
        <w:rPr>
          <w:position w:val="-6"/>
        </w:rPr>
        <w:object w:dxaOrig="780" w:dyaOrig="260" w14:anchorId="2E1B0570">
          <v:shape id="_x0000_i1135" type="#_x0000_t75" style="width:36pt;height:14.45pt" o:ole="">
            <v:imagedata r:id="rId199" o:title=""/>
          </v:shape>
          <o:OLEObject Type="Embed" ProgID="Equation.3" ShapeID="_x0000_i1135" DrawAspect="Content" ObjectID="_1616596376" r:id="rId200"/>
        </w:object>
      </w:r>
      <w:r w:rsidR="00D508B4">
        <w:t>;</w:t>
      </w:r>
    </w:p>
    <w:p w14:paraId="6BEF0998" w14:textId="77777777" w:rsidR="00D508B4" w:rsidRPr="0085403A" w:rsidRDefault="00D508B4" w:rsidP="003565D5">
      <w:pPr>
        <w:pStyle w:val="B5"/>
        <w:rPr>
          <w:lang w:eastAsia="zh-CN"/>
        </w:rPr>
      </w:pPr>
      <w:proofErr w:type="gramStart"/>
      <w:r w:rsidRPr="00917FF8">
        <w:rPr>
          <w:rFonts w:hint="eastAsia"/>
          <w:lang w:eastAsia="zh-CN"/>
        </w:rPr>
        <w:t>end</w:t>
      </w:r>
      <w:proofErr w:type="gramEnd"/>
      <w:r w:rsidRPr="00917FF8">
        <w:rPr>
          <w:rFonts w:hint="eastAsia"/>
          <w:lang w:eastAsia="zh-CN"/>
        </w:rPr>
        <w:t xml:space="preserve"> if</w:t>
      </w:r>
    </w:p>
    <w:p w14:paraId="4C4FF857" w14:textId="77777777" w:rsidR="00D508B4" w:rsidRPr="008618BB" w:rsidRDefault="00BC4B74" w:rsidP="003565D5">
      <w:pPr>
        <w:pStyle w:val="B5"/>
        <w:rPr>
          <w:lang w:eastAsia="zh-CN"/>
        </w:rPr>
      </w:pPr>
      <w:r w:rsidRPr="00BC4B74">
        <w:rPr>
          <w:rFonts w:cs="Arial"/>
          <w:position w:val="-4"/>
          <w:lang w:eastAsia="zh-CN"/>
        </w:rPr>
        <w:object w:dxaOrig="700" w:dyaOrig="220" w14:anchorId="5DAC77B9">
          <v:shape id="_x0000_i1136" type="#_x0000_t75" style="width:40.95pt;height:12.7pt" o:ole="">
            <v:imagedata r:id="rId201" o:title=""/>
          </v:shape>
          <o:OLEObject Type="Embed" ProgID="Equation.3" ShapeID="_x0000_i1136" DrawAspect="Content" ObjectID="_1616596377" r:id="rId202"/>
        </w:object>
      </w:r>
      <w:r w:rsidR="00D508B4" w:rsidRPr="008618BB">
        <w:rPr>
          <w:lang w:eastAsia="zh-CN"/>
        </w:rPr>
        <w:t xml:space="preserve">; </w:t>
      </w:r>
    </w:p>
    <w:p w14:paraId="32F6FFA4" w14:textId="77777777" w:rsidR="00D508B4" w:rsidRDefault="00D508B4" w:rsidP="003565D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40CC85DF"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E41711E" w14:textId="77777777" w:rsidR="00B52143" w:rsidRPr="00091841" w:rsidRDefault="00B52143" w:rsidP="00895777">
      <w:pPr>
        <w:pStyle w:val="B1"/>
      </w:pPr>
    </w:p>
    <w:p w14:paraId="0B2300EE" w14:textId="77777777" w:rsidR="00C208F0" w:rsidRPr="00B916EC" w:rsidRDefault="00C208F0" w:rsidP="00C208F0">
      <w:pPr>
        <w:pStyle w:val="Heading2"/>
        <w:rPr>
          <w:rFonts w:eastAsia="SimSun"/>
          <w:lang w:eastAsia="zh-CN"/>
        </w:rPr>
      </w:pPr>
      <w:bookmarkStart w:id="64" w:name="_Ref500831375"/>
      <w:bookmarkStart w:id="65" w:name="_Toc4424291"/>
      <w:bookmarkEnd w:id="44"/>
      <w:r w:rsidRPr="00B916EC">
        <w:rPr>
          <w:rFonts w:eastAsia="SimSun"/>
          <w:lang w:eastAsia="zh-CN"/>
        </w:rPr>
        <w:t>11.1</w:t>
      </w:r>
      <w:r w:rsidRPr="00B916EC">
        <w:rPr>
          <w:rFonts w:eastAsia="SimSun"/>
          <w:lang w:eastAsia="zh-CN"/>
        </w:rPr>
        <w:tab/>
        <w:t>Slot configuration</w:t>
      </w:r>
      <w:bookmarkEnd w:id="64"/>
      <w:bookmarkEnd w:id="65"/>
    </w:p>
    <w:p w14:paraId="58E76115" w14:textId="77777777"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14:paraId="3F844C6E" w14:textId="77777777"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14:paraId="5174DDB8" w14:textId="5FFA8FD1" w:rsidR="004F21B6" w:rsidRDefault="004F21B6" w:rsidP="0027125A">
      <w:r>
        <w:lastRenderedPageBreak/>
        <w:t>If a UE is</w:t>
      </w:r>
      <w:r w:rsidRPr="00B916EC">
        <w:t xml:space="preserve"> provided </w:t>
      </w:r>
      <w:del w:id="66" w:author="Aris Papasakellariou" w:date="2019-04-11T06:20:00Z">
        <w:r w:rsidR="007E7BFD" w:rsidDel="00845B3F">
          <w:rPr>
            <w:i/>
            <w:lang w:val="en-US"/>
          </w:rPr>
          <w:delText>TDD</w:delText>
        </w:r>
      </w:del>
      <w:proofErr w:type="spellStart"/>
      <w:ins w:id="67"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del w:id="68" w:author="Aris Papasakellariou" w:date="2019-04-11T06:20:00Z">
        <w:r w:rsidR="007E7BFD" w:rsidDel="00845B3F">
          <w:rPr>
            <w:i/>
            <w:lang w:val="en-US"/>
          </w:rPr>
          <w:delText>TDD</w:delText>
        </w:r>
      </w:del>
      <w:proofErr w:type="spellStart"/>
      <w:ins w:id="69" w:author="Aris Papasakellariou" w:date="2019-04-11T06:20:00Z">
        <w:r w:rsidR="00845B3F">
          <w:rPr>
            <w:i/>
            <w:lang w:val="en-US"/>
          </w:rPr>
          <w:t>tdd</w:t>
        </w:r>
      </w:ins>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B6AB9CF" w14:textId="66F90DB1" w:rsidR="004F21B6" w:rsidRDefault="004F21B6" w:rsidP="0027125A">
      <w:pPr>
        <w:rPr>
          <w:lang w:val="en-US"/>
        </w:rPr>
      </w:pPr>
      <w:r>
        <w:rPr>
          <w:lang w:val="en-US"/>
        </w:rPr>
        <w:t xml:space="preserve">The </w:t>
      </w:r>
      <w:del w:id="70" w:author="Aris Papasakellariou" w:date="2019-04-11T06:20:00Z">
        <w:r w:rsidR="007E7BFD" w:rsidDel="00845B3F">
          <w:rPr>
            <w:i/>
            <w:lang w:val="en-US"/>
          </w:rPr>
          <w:delText>TDD</w:delText>
        </w:r>
      </w:del>
      <w:proofErr w:type="spellStart"/>
      <w:ins w:id="71"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1866E523"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w14:anchorId="5D3A7304">
          <v:shape id="_x0000_i1137" type="#_x0000_t75" style="width:21.2pt;height:16.6pt" o:ole="">
            <v:imagedata r:id="rId203" o:title=""/>
          </v:shape>
          <o:OLEObject Type="Embed" ProgID="Equation.3" ShapeID="_x0000_i1137" DrawAspect="Content" ObjectID="_1616596378" r:id="rId204"/>
        </w:object>
      </w:r>
      <w:r w:rsidR="006B7B72" w:rsidRPr="00311958">
        <w:rPr>
          <w:lang w:val="en-US" w:eastAsia="zh-CN"/>
        </w:rPr>
        <w:t xml:space="preserve"> </w:t>
      </w:r>
      <w:r w:rsidR="006B7B72">
        <w:rPr>
          <w:lang w:val="en-US" w:eastAsia="zh-CN"/>
        </w:rPr>
        <w:t>by</w:t>
      </w:r>
      <w:r w:rsidR="00DE1E44">
        <w:rPr>
          <w:lang w:val="en-US" w:eastAsia="zh-CN"/>
        </w:rPr>
        <w:t xml:space="preserve"> </w:t>
      </w:r>
      <w:proofErr w:type="spellStart"/>
      <w:r w:rsidR="006B7B72" w:rsidRPr="005025FB">
        <w:rPr>
          <w:i/>
        </w:rPr>
        <w:t>referenceSubcarrierSpacing</w:t>
      </w:r>
      <w:proofErr w:type="spellEnd"/>
    </w:p>
    <w:p w14:paraId="3E712643"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15D5BB2C"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437A50DD"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w14:anchorId="265B3C64">
          <v:shape id="_x0000_i1138" type="#_x0000_t75" style="width:14.45pt;height:10.6pt" o:ole="">
            <v:imagedata r:id="rId205" o:title=""/>
          </v:shape>
          <o:OLEObject Type="Embed" ProgID="Equation.3" ShapeID="_x0000_i1138" DrawAspect="Content" ObjectID="_1616596379" r:id="rId206"/>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sidR="00DE1E44">
        <w:rPr>
          <w:lang w:val="en-US" w:eastAsia="zh-CN"/>
        </w:rPr>
        <w:t xml:space="preserve"> </w:t>
      </w:r>
      <w:r w:rsidRPr="005025FB">
        <w:rPr>
          <w:i/>
        </w:rPr>
        <w:t>dl-UL-</w:t>
      </w:r>
      <w:proofErr w:type="spellStart"/>
      <w:r w:rsidRPr="005025FB">
        <w:rPr>
          <w:i/>
        </w:rPr>
        <w:t>TransmissionPeriodicity</w:t>
      </w:r>
      <w:proofErr w:type="spellEnd"/>
    </w:p>
    <w:p w14:paraId="467D0BDF"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w14:anchorId="15289D4D">
          <v:shape id="_x0000_i1139" type="#_x0000_t75" style="width:21.55pt;height:15.55pt" o:ole="">
            <v:imagedata r:id="rId207" o:title=""/>
          </v:shape>
          <o:OLEObject Type="Embed" ProgID="Equation.3" ShapeID="_x0000_i1139" DrawAspect="Content" ObjectID="_1616596380" r:id="rId208"/>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63D3ED5" w14:textId="77777777" w:rsidR="006B7B72" w:rsidRPr="00262ACA" w:rsidRDefault="006B7B72" w:rsidP="006B7B7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w14:anchorId="522745B3">
          <v:shape id="_x0000_i1140" type="#_x0000_t75" style="width:21.55pt;height:16.6pt" o:ole="">
            <v:imagedata r:id="rId209" o:title=""/>
          </v:shape>
          <o:OLEObject Type="Embed" ProgID="Equation.3" ShapeID="_x0000_i1140" DrawAspect="Content" ObjectID="_1616596381" r:id="rId210"/>
        </w:object>
      </w:r>
      <w:r>
        <w:rPr>
          <w:lang w:val="en-US"/>
        </w:rPr>
        <w:t xml:space="preserve"> by</w:t>
      </w:r>
      <w:r w:rsidR="00DE1E44">
        <w:rPr>
          <w:lang w:val="en-US"/>
        </w:rPr>
        <w:t xml:space="preserve"> </w:t>
      </w:r>
      <w:proofErr w:type="spellStart"/>
      <w:r w:rsidRPr="005B02FE">
        <w:rPr>
          <w:i/>
        </w:rPr>
        <w:t>nrofDownlinkSymbols</w:t>
      </w:r>
      <w:proofErr w:type="spellEnd"/>
    </w:p>
    <w:p w14:paraId="36A03C88"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w14:anchorId="47A9BCBE">
          <v:shape id="_x0000_i1141" type="#_x0000_t75" style="width:21.55pt;height:16.6pt" o:ole="">
            <v:imagedata r:id="rId211" o:title=""/>
          </v:shape>
          <o:OLEObject Type="Embed" ProgID="Equation.3" ShapeID="_x0000_i1141" DrawAspect="Content" ObjectID="_1616596382" r:id="rId212"/>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C3F0E5D"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w14:anchorId="55BAA142">
          <v:shape id="_x0000_i1142" type="#_x0000_t75" style="width:17.65pt;height:18.35pt" o:ole="">
            <v:imagedata r:id="rId213" o:title=""/>
          </v:shape>
          <o:OLEObject Type="Embed" ProgID="Equation.3" ShapeID="_x0000_i1142" DrawAspect="Content" ObjectID="_1616596383" r:id="rId214"/>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5A16E145" w14:textId="77777777" w:rsidR="006B7B72" w:rsidRPr="00A40704" w:rsidRDefault="006B7B72" w:rsidP="006B7B72">
      <w:pPr>
        <w:pStyle w:val="B1"/>
        <w:ind w:left="0" w:firstLine="0"/>
      </w:pPr>
      <w:r>
        <w:rPr>
          <w:lang w:val="en-US"/>
        </w:rPr>
        <w:t xml:space="preserve">A value </w:t>
      </w:r>
      <w:r w:rsidR="00725058" w:rsidRPr="00D44682">
        <w:rPr>
          <w:position w:val="-6"/>
        </w:rPr>
        <w:object w:dxaOrig="859" w:dyaOrig="240" w14:anchorId="73C951D1">
          <v:shape id="_x0000_i1143" type="#_x0000_t75" style="width:46.6pt;height:12.7pt" o:ole="">
            <v:imagedata r:id="rId215" o:title=""/>
          </v:shape>
          <o:OLEObject Type="Embed" ProgID="Equation.3" ShapeID="_x0000_i1143" DrawAspect="Content" ObjectID="_1616596384" r:id="rId216"/>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00725058" w:rsidRPr="00B35E05">
        <w:rPr>
          <w:position w:val="-10"/>
        </w:rPr>
        <w:object w:dxaOrig="639" w:dyaOrig="300" w14:anchorId="0D54ADE6">
          <v:shape id="_x0000_i1144" type="#_x0000_t75" style="width:28.25pt;height:15.55pt" o:ole="">
            <v:imagedata r:id="rId217" o:title=""/>
          </v:shape>
          <o:OLEObject Type="Embed" ProgID="Equation.3" ShapeID="_x0000_i1144" DrawAspect="Content" ObjectID="_1616596385" r:id="rId218"/>
        </w:object>
      </w:r>
      <w:r>
        <w:rPr>
          <w:lang w:val="en-US"/>
        </w:rPr>
        <w:t xml:space="preserve">. </w:t>
      </w:r>
      <w:r w:rsidRPr="00A40704">
        <w:t xml:space="preserve"> </w:t>
      </w:r>
      <w:r>
        <w:rPr>
          <w:lang w:val="en-US"/>
        </w:rPr>
        <w:t xml:space="preserve">A value </w:t>
      </w:r>
      <w:r w:rsidR="00725058" w:rsidRPr="00D44682">
        <w:rPr>
          <w:position w:val="-6"/>
        </w:rPr>
        <w:object w:dxaOrig="740" w:dyaOrig="240" w14:anchorId="04A0047C">
          <v:shape id="_x0000_i1145" type="#_x0000_t75" style="width:36pt;height:12.7pt" o:ole="">
            <v:imagedata r:id="rId219" o:title=""/>
          </v:shape>
          <o:OLEObject Type="Embed" ProgID="Equation.3" ShapeID="_x0000_i1145" DrawAspect="Content" ObjectID="_1616596386" r:id="rId220"/>
        </w:object>
      </w:r>
      <w:r>
        <w:t xml:space="preserve"> </w:t>
      </w:r>
      <w:proofErr w:type="spellStart"/>
      <w:r>
        <w:rPr>
          <w:lang w:val="en-US"/>
        </w:rPr>
        <w:t>msec</w:t>
      </w:r>
      <w:proofErr w:type="spellEnd"/>
      <w:r>
        <w:rPr>
          <w:lang w:val="en-US"/>
        </w:rPr>
        <w:t xml:space="preserve"> is valid only for </w:t>
      </w:r>
      <w:r w:rsidR="00725058" w:rsidRPr="00B35E05">
        <w:rPr>
          <w:position w:val="-10"/>
        </w:rPr>
        <w:object w:dxaOrig="660" w:dyaOrig="300" w14:anchorId="09D8B7CE">
          <v:shape id="_x0000_i1146" type="#_x0000_t75" style="width:28.25pt;height:15.55pt" o:ole="">
            <v:imagedata r:id="rId221" o:title=""/>
          </v:shape>
          <o:OLEObject Type="Embed" ProgID="Equation.3" ShapeID="_x0000_i1146" DrawAspect="Content" ObjectID="_1616596387" r:id="rId222"/>
        </w:object>
      </w:r>
      <w:r>
        <w:t xml:space="preserve"> </w:t>
      </w:r>
      <w:proofErr w:type="gramStart"/>
      <w:r>
        <w:t xml:space="preserve">or </w:t>
      </w:r>
      <w:proofErr w:type="gramEnd"/>
      <w:r w:rsidR="00725058" w:rsidRPr="00B35E05">
        <w:rPr>
          <w:position w:val="-10"/>
        </w:rPr>
        <w:object w:dxaOrig="639" w:dyaOrig="300" w14:anchorId="5A101A7F">
          <v:shape id="_x0000_i1147" type="#_x0000_t75" style="width:28.25pt;height:16.6pt" o:ole="">
            <v:imagedata r:id="rId223" o:title=""/>
          </v:shape>
          <o:OLEObject Type="Embed" ProgID="Equation.3" ShapeID="_x0000_i1147" DrawAspect="Content" ObjectID="_1616596388" r:id="rId224"/>
        </w:object>
      </w:r>
      <w:r>
        <w:rPr>
          <w:lang w:val="en-US"/>
        </w:rPr>
        <w:t xml:space="preserve">. </w:t>
      </w:r>
      <w:r w:rsidRPr="00A40704">
        <w:t xml:space="preserve"> A </w:t>
      </w:r>
      <w:r>
        <w:rPr>
          <w:lang w:val="en-US"/>
        </w:rPr>
        <w:t xml:space="preserve">value </w:t>
      </w:r>
      <w:r w:rsidR="00725058" w:rsidRPr="00D44682">
        <w:rPr>
          <w:position w:val="-6"/>
        </w:rPr>
        <w:object w:dxaOrig="660" w:dyaOrig="240" w14:anchorId="36D570F9">
          <v:shape id="_x0000_i1148" type="#_x0000_t75" style="width:33.2pt;height:13.75pt" o:ole="">
            <v:imagedata r:id="rId225" o:title=""/>
          </v:shape>
          <o:OLEObject Type="Embed" ProgID="Equation.3" ShapeID="_x0000_i1148" DrawAspect="Content" ObjectID="_1616596389" r:id="rId226"/>
        </w:object>
      </w:r>
      <w:r>
        <w:rPr>
          <w:lang w:val="en-US"/>
        </w:rPr>
        <w:t xml:space="preserve"> </w:t>
      </w:r>
      <w:proofErr w:type="spellStart"/>
      <w:r>
        <w:rPr>
          <w:lang w:val="en-US"/>
        </w:rPr>
        <w:t>msec</w:t>
      </w:r>
      <w:proofErr w:type="spellEnd"/>
      <w:r>
        <w:rPr>
          <w:lang w:val="en-US"/>
        </w:rPr>
        <w:t xml:space="preserve"> is valid only for </w:t>
      </w:r>
      <w:r w:rsidR="00725058" w:rsidRPr="00B35E05">
        <w:rPr>
          <w:position w:val="-10"/>
        </w:rPr>
        <w:object w:dxaOrig="620" w:dyaOrig="300" w14:anchorId="355BDD72">
          <v:shape id="_x0000_i1149" type="#_x0000_t75" style="width:28.25pt;height:15.55pt" o:ole="">
            <v:imagedata r:id="rId227" o:title=""/>
          </v:shape>
          <o:OLEObject Type="Embed" ProgID="Equation.3" ShapeID="_x0000_i1149" DrawAspect="Content" ObjectID="_1616596390" r:id="rId228"/>
        </w:object>
      </w:r>
      <w:r>
        <w:t xml:space="preserve">, or </w:t>
      </w:r>
      <w:r w:rsidR="00725058" w:rsidRPr="00B35E05">
        <w:rPr>
          <w:position w:val="-10"/>
        </w:rPr>
        <w:object w:dxaOrig="660" w:dyaOrig="300" w14:anchorId="204B21DA">
          <v:shape id="_x0000_i1150" type="#_x0000_t75" style="width:28.25pt;height:15.55pt" o:ole="">
            <v:imagedata r:id="rId229" o:title=""/>
          </v:shape>
          <o:OLEObject Type="Embed" ProgID="Equation.3" ShapeID="_x0000_i1150" DrawAspect="Content" ObjectID="_1616596391" r:id="rId230"/>
        </w:object>
      </w:r>
      <w:r>
        <w:t xml:space="preserve">, or </w:t>
      </w:r>
      <w:r w:rsidR="00725058" w:rsidRPr="00B35E05">
        <w:rPr>
          <w:position w:val="-10"/>
        </w:rPr>
        <w:object w:dxaOrig="620" w:dyaOrig="300" w14:anchorId="7D5E6DF3">
          <v:shape id="_x0000_i1151" type="#_x0000_t75" style="width:28.25pt;height:15.55pt" o:ole="">
            <v:imagedata r:id="rId231" o:title=""/>
          </v:shape>
          <o:OLEObject Type="Embed" ProgID="Equation.3" ShapeID="_x0000_i1151" DrawAspect="Content" ObjectID="_1616596392" r:id="rId232"/>
        </w:object>
      </w:r>
      <w:r w:rsidRPr="00A40704">
        <w:t>.</w:t>
      </w:r>
    </w:p>
    <w:p w14:paraId="3ACD0BF4" w14:textId="77777777"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w14:anchorId="2AAD079A">
          <v:shape id="_x0000_i1152" type="#_x0000_t75" style="width:14.45pt;height:12.7pt" o:ole="">
            <v:imagedata r:id="rId205" o:title=""/>
          </v:shape>
          <o:OLEObject Type="Embed" ProgID="Equation.3" ShapeID="_x0000_i1152" DrawAspect="Content" ObjectID="_1616596393" r:id="rId23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001228A0" w:rsidRPr="00AE370F">
        <w:rPr>
          <w:position w:val="-6"/>
        </w:rPr>
        <w:object w:dxaOrig="960" w:dyaOrig="300" w14:anchorId="4B097064">
          <v:shape id="_x0000_i1153" type="#_x0000_t75" style="width:43.75pt;height:15.2pt" o:ole="">
            <v:imagedata r:id="rId234" o:title=""/>
          </v:shape>
          <o:OLEObject Type="Embed" ProgID="Equation.3" ShapeID="_x0000_i1153" DrawAspect="Content" ObjectID="_1616596394" r:id="rId235"/>
        </w:object>
      </w:r>
      <w:r>
        <w:rPr>
          <w:lang w:val="en-US" w:eastAsia="zh-CN"/>
        </w:rPr>
        <w:t xml:space="preserve"> </w:t>
      </w:r>
      <w:r>
        <w:rPr>
          <w:lang w:val="en-US"/>
        </w:rPr>
        <w:t xml:space="preserve">slots with SCS </w:t>
      </w:r>
      <w:proofErr w:type="gramStart"/>
      <w:r>
        <w:rPr>
          <w:lang w:val="en-US"/>
        </w:rPr>
        <w:t xml:space="preserve">configuration </w:t>
      </w:r>
      <w:proofErr w:type="gramEnd"/>
      <w:r w:rsidR="001228A0" w:rsidRPr="00B35E05">
        <w:rPr>
          <w:position w:val="-10"/>
        </w:rPr>
        <w:object w:dxaOrig="360" w:dyaOrig="300" w14:anchorId="4429972D">
          <v:shape id="_x0000_i1154" type="#_x0000_t75" style="width:21.2pt;height:17.65pt" o:ole="">
            <v:imagedata r:id="rId236" o:title=""/>
          </v:shape>
          <o:OLEObject Type="Embed" ProgID="Equation.3" ShapeID="_x0000_i1154" DrawAspect="Content" ObjectID="_1616596395" r:id="rId237"/>
        </w:object>
      </w:r>
      <w:r>
        <w:rPr>
          <w:lang w:val="en-US"/>
        </w:rPr>
        <w:t xml:space="preserve">. From the </w:t>
      </w:r>
      <w:r w:rsidR="001228A0" w:rsidRPr="00AE370F">
        <w:rPr>
          <w:position w:val="-6"/>
        </w:rPr>
        <w:object w:dxaOrig="200" w:dyaOrig="240" w14:anchorId="0A9973F1">
          <v:shape id="_x0000_i1155" type="#_x0000_t75" style="width:14.8pt;height:12.7pt" o:ole="">
            <v:imagedata r:id="rId238" o:title=""/>
          </v:shape>
          <o:OLEObject Type="Embed" ProgID="Equation.3" ShapeID="_x0000_i1155" DrawAspect="Content" ObjectID="_1616596396" r:id="rId239"/>
        </w:object>
      </w:r>
      <w:r>
        <w:t xml:space="preserve"> slots, a </w:t>
      </w:r>
      <w:r>
        <w:rPr>
          <w:lang w:val="en-US"/>
        </w:rPr>
        <w:t xml:space="preserve">first </w:t>
      </w:r>
      <w:r w:rsidR="001228A0" w:rsidRPr="00D44682">
        <w:rPr>
          <w:position w:val="-10"/>
        </w:rPr>
        <w:object w:dxaOrig="420" w:dyaOrig="300" w14:anchorId="3C0188D1">
          <v:shape id="_x0000_i1156" type="#_x0000_t75" style="width:21.55pt;height:18.35pt" o:ole="">
            <v:imagedata r:id="rId240" o:title=""/>
          </v:shape>
          <o:OLEObject Type="Embed" ProgID="Equation.3" ShapeID="_x0000_i1156" DrawAspect="Content" ObjectID="_1616596397" r:id="rId241"/>
        </w:object>
      </w:r>
      <w:r>
        <w:t xml:space="preserve"> slots include only downlink symbols</w:t>
      </w:r>
      <w:r>
        <w:rPr>
          <w:lang w:val="en-US"/>
        </w:rPr>
        <w:t xml:space="preserve"> and a last </w:t>
      </w:r>
      <w:r w:rsidR="00725058" w:rsidRPr="00D44682">
        <w:rPr>
          <w:position w:val="-10"/>
        </w:rPr>
        <w:object w:dxaOrig="400" w:dyaOrig="300" w14:anchorId="21EA9078">
          <v:shape id="_x0000_i1157" type="#_x0000_t75" style="width:21.55pt;height:17.65pt" o:ole="">
            <v:imagedata r:id="rId211" o:title=""/>
          </v:shape>
          <o:OLEObject Type="Embed" ProgID="Equation.3" ShapeID="_x0000_i1157" DrawAspect="Content" ObjectID="_1616596398" r:id="rId242"/>
        </w:object>
      </w:r>
      <w:r>
        <w:t xml:space="preserve"> slots include only uplink symbols. </w:t>
      </w:r>
      <w:r>
        <w:rPr>
          <w:lang w:val="en-US"/>
        </w:rPr>
        <w:t xml:space="preserve">The </w:t>
      </w:r>
      <w:r w:rsidR="001228A0" w:rsidRPr="00311958">
        <w:rPr>
          <w:position w:val="-12"/>
        </w:rPr>
        <w:object w:dxaOrig="400" w:dyaOrig="320" w14:anchorId="3EB51D91">
          <v:shape id="_x0000_i1158" type="#_x0000_t75" style="width:21.55pt;height:18.35pt" o:ole="">
            <v:imagedata r:id="rId243" o:title=""/>
          </v:shape>
          <o:OLEObject Type="Embed" ProgID="Equation.3" ShapeID="_x0000_i1158" DrawAspect="Content" ObjectID="_1616596399" r:id="rId244"/>
        </w:object>
      </w:r>
      <w:r>
        <w:rPr>
          <w:lang w:val="en-US"/>
        </w:rPr>
        <w:t xml:space="preserve"> symbols after the first </w:t>
      </w:r>
      <w:r w:rsidR="001228A0" w:rsidRPr="00D44682">
        <w:rPr>
          <w:position w:val="-10"/>
        </w:rPr>
        <w:object w:dxaOrig="420" w:dyaOrig="300" w14:anchorId="453C1293">
          <v:shape id="_x0000_i1159" type="#_x0000_t75" style="width:21.55pt;height:18.35pt" o:ole="">
            <v:imagedata r:id="rId240" o:title=""/>
          </v:shape>
          <o:OLEObject Type="Embed" ProgID="Equation.3" ShapeID="_x0000_i1159" DrawAspect="Content" ObjectID="_1616596400" r:id="rId245"/>
        </w:object>
      </w:r>
      <w:r>
        <w:rPr>
          <w:lang w:val="en-US"/>
        </w:rPr>
        <w:t xml:space="preserve"> slots are downlink symbols. The </w:t>
      </w:r>
      <w:r w:rsidR="00725058" w:rsidRPr="00311958">
        <w:rPr>
          <w:position w:val="-12"/>
        </w:rPr>
        <w:object w:dxaOrig="380" w:dyaOrig="320" w14:anchorId="2CA17582">
          <v:shape id="_x0000_i1160" type="#_x0000_t75" style="width:19.4pt;height:18.35pt" o:ole="">
            <v:imagedata r:id="rId213" o:title=""/>
          </v:shape>
          <o:OLEObject Type="Embed" ProgID="Equation.3" ShapeID="_x0000_i1160" DrawAspect="Content" ObjectID="_1616596401" r:id="rId246"/>
        </w:object>
      </w:r>
      <w:r>
        <w:rPr>
          <w:lang w:val="en-US"/>
        </w:rPr>
        <w:t xml:space="preserve"> symbols before the last </w:t>
      </w:r>
      <w:r w:rsidR="001228A0" w:rsidRPr="00D44682">
        <w:rPr>
          <w:position w:val="-10"/>
        </w:rPr>
        <w:object w:dxaOrig="400" w:dyaOrig="300" w14:anchorId="4925C97A">
          <v:shape id="_x0000_i1161" type="#_x0000_t75" style="width:21.55pt;height:17.65pt" o:ole="">
            <v:imagedata r:id="rId211" o:title=""/>
          </v:shape>
          <o:OLEObject Type="Embed" ProgID="Equation.3" ShapeID="_x0000_i1161" DrawAspect="Content" ObjectID="_1616596402" r:id="rId247"/>
        </w:object>
      </w:r>
      <w:r>
        <w:rPr>
          <w:lang w:val="en-US"/>
        </w:rPr>
        <w:t xml:space="preserve"> slots are uplink symbols. The remaining </w:t>
      </w:r>
      <w:r w:rsidR="001228A0" w:rsidRPr="00F42C6C">
        <w:rPr>
          <w:position w:val="-12"/>
        </w:rPr>
        <w:object w:dxaOrig="2740" w:dyaOrig="360" w14:anchorId="49AF3193">
          <v:shape id="_x0000_i1162" type="#_x0000_t75" style="width:129.2pt;height:19.4pt" o:ole="">
            <v:imagedata r:id="rId248" o:title=""/>
          </v:shape>
          <o:OLEObject Type="Embed" ProgID="Equation.3" ShapeID="_x0000_i1162" DrawAspect="Content" ObjectID="_1616596403" r:id="rId249"/>
        </w:object>
      </w:r>
      <w:r>
        <w:t xml:space="preserve"> are flexible symbols. </w:t>
      </w:r>
    </w:p>
    <w:p w14:paraId="67505B17" w14:textId="77777777" w:rsidR="006B7B72" w:rsidRDefault="006B7B72" w:rsidP="006B7B72">
      <w:pPr>
        <w:tabs>
          <w:tab w:val="left" w:pos="720"/>
        </w:tabs>
        <w:rPr>
          <w:lang w:val="en-US"/>
        </w:rPr>
      </w:pPr>
      <w:r>
        <w:rPr>
          <w:lang w:val="en-US"/>
        </w:rPr>
        <w:t xml:space="preserve">The first symbol every </w:t>
      </w:r>
      <w:r w:rsidRPr="00517077">
        <w:rPr>
          <w:position w:val="-10"/>
        </w:rPr>
        <w:object w:dxaOrig="480" w:dyaOrig="300" w14:anchorId="610DAF97">
          <v:shape id="_x0000_i1163" type="#_x0000_t75" style="width:21.55pt;height:14.8pt" o:ole="">
            <v:imagedata r:id="rId250" o:title=""/>
          </v:shape>
          <o:OLEObject Type="Embed" ProgID="Equation.3" ShapeID="_x0000_i1163" DrawAspect="Content" ObjectID="_1616596404" r:id="rId251"/>
        </w:object>
      </w:r>
      <w:r>
        <w:t xml:space="preserve"> </w:t>
      </w:r>
      <w:r>
        <w:rPr>
          <w:lang w:val="en-US"/>
        </w:rPr>
        <w:t>periods is a first symbol in an even frame.</w:t>
      </w:r>
    </w:p>
    <w:p w14:paraId="10C37E30" w14:textId="716C67E1" w:rsidR="006B7B72" w:rsidRDefault="006B7B72" w:rsidP="006B7B72">
      <w:pPr>
        <w:pStyle w:val="B1"/>
        <w:ind w:left="0" w:firstLine="0"/>
      </w:pPr>
      <w:r w:rsidRPr="00857581">
        <w:t>If</w:t>
      </w:r>
      <w:r w:rsidR="00DE1E44">
        <w:rPr>
          <w:lang w:val="en-US"/>
        </w:rPr>
        <w:t xml:space="preserve"> </w:t>
      </w:r>
      <w:del w:id="72" w:author="Aris Papasakellariou" w:date="2019-04-11T06:20:00Z">
        <w:r w:rsidDel="00845B3F">
          <w:rPr>
            <w:i/>
            <w:lang w:val="en-US"/>
          </w:rPr>
          <w:delText>TDD</w:delText>
        </w:r>
      </w:del>
      <w:proofErr w:type="spellStart"/>
      <w:ins w:id="73"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6CCC271"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684C3C12"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w14:anchorId="65160FDE">
          <v:shape id="_x0000_i1164" type="#_x0000_t75" style="width:12.7pt;height:14.8pt" o:ole="">
            <v:imagedata r:id="rId252" o:title=""/>
          </v:shape>
          <o:OLEObject Type="Embed" ProgID="Equation.3" ShapeID="_x0000_i1164" DrawAspect="Content" ObjectID="_1616596405" r:id="rId253"/>
        </w:object>
      </w:r>
      <w:r w:rsidRPr="00190444">
        <w:rPr>
          <w:lang w:val="en-US" w:eastAsia="zh-CN"/>
        </w:rPr>
        <w:t xml:space="preserve"> </w:t>
      </w:r>
      <w:proofErr w:type="spellStart"/>
      <w:r>
        <w:rPr>
          <w:lang w:val="en-US" w:eastAsia="zh-CN"/>
        </w:rPr>
        <w:t>msec</w:t>
      </w:r>
      <w:proofErr w:type="spellEnd"/>
      <w:r>
        <w:rPr>
          <w:lang w:val="en-US" w:eastAsia="zh-CN"/>
        </w:rPr>
        <w:t xml:space="preserve"> by</w:t>
      </w:r>
      <w:r w:rsidR="00DE1E44">
        <w:rPr>
          <w:lang w:val="en-US" w:eastAsia="zh-CN"/>
        </w:rPr>
        <w:t xml:space="preserve"> </w:t>
      </w:r>
      <w:r w:rsidRPr="005025FB">
        <w:rPr>
          <w:i/>
        </w:rPr>
        <w:t>dl-UL-</w:t>
      </w:r>
      <w:proofErr w:type="spellStart"/>
      <w:r w:rsidRPr="005025FB">
        <w:rPr>
          <w:i/>
        </w:rPr>
        <w:t>TransmissionPeriodicity</w:t>
      </w:r>
      <w:proofErr w:type="spellEnd"/>
    </w:p>
    <w:p w14:paraId="4FA96245"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w14:anchorId="1A6B9397">
          <v:shape id="_x0000_i1165" type="#_x0000_t75" style="width:26.1pt;height:18.35pt" o:ole="">
            <v:imagedata r:id="rId254" o:title=""/>
          </v:shape>
          <o:OLEObject Type="Embed" ProgID="Equation.3" ShapeID="_x0000_i1165" DrawAspect="Content" ObjectID="_1616596406" r:id="rId255"/>
        </w:object>
      </w:r>
      <w:r>
        <w:rPr>
          <w:lang w:val="en-US"/>
        </w:rPr>
        <w:t xml:space="preserve"> with only downlink symbols by</w:t>
      </w:r>
      <w:r w:rsidR="00DE1E44">
        <w:rPr>
          <w:lang w:val="en-US"/>
        </w:rPr>
        <w:t xml:space="preserve"> </w:t>
      </w:r>
      <w:proofErr w:type="spellStart"/>
      <w:r w:rsidRPr="00B3446E">
        <w:rPr>
          <w:i/>
        </w:rPr>
        <w:t>nrofDownlinkSlots</w:t>
      </w:r>
      <w:proofErr w:type="spellEnd"/>
    </w:p>
    <w:p w14:paraId="302BC1D7" w14:textId="2FBF9DE4"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ins w:id="74" w:author="Aris Papasakellariou" w:date="2019-04-11T06:06:00Z">
        <w:r w:rsidR="00546577" w:rsidRPr="00311958">
          <w:rPr>
            <w:position w:val="-12"/>
          </w:rPr>
          <w:object w:dxaOrig="480" w:dyaOrig="320" w14:anchorId="58D055DB">
            <v:shape id="_x0000_i1166" type="#_x0000_t75" style="width:26.45pt;height:18.35pt" o:ole="">
              <v:imagedata r:id="rId256" o:title=""/>
            </v:shape>
            <o:OLEObject Type="Embed" ProgID="Equation.3" ShapeID="_x0000_i1166" DrawAspect="Content" ObjectID="_1616596407" r:id="rId257"/>
          </w:object>
        </w:r>
      </w:ins>
      <w:del w:id="75" w:author="Aris Papasakellariou" w:date="2019-04-11T06:06:00Z">
        <w:r w:rsidR="001228A0" w:rsidRPr="00311958" w:rsidDel="00E665E7">
          <w:rPr>
            <w:position w:val="-12"/>
          </w:rPr>
          <w:object w:dxaOrig="400" w:dyaOrig="320" w14:anchorId="2C09B676">
            <v:shape id="_x0000_i1167" type="#_x0000_t75" style="width:21.55pt;height:18.35pt" o:ole="">
              <v:imagedata r:id="rId243" o:title=""/>
            </v:shape>
            <o:OLEObject Type="Embed" ProgID="Equation.3" ShapeID="_x0000_i1167" DrawAspect="Content" ObjectID="_1616596408" r:id="rId258"/>
          </w:object>
        </w:r>
      </w:del>
      <w:r>
        <w:rPr>
          <w:lang w:val="en-US"/>
        </w:rPr>
        <w:t xml:space="preserve"> by</w:t>
      </w:r>
      <w:r w:rsidR="00DE1E44">
        <w:rPr>
          <w:lang w:val="en-US"/>
        </w:rPr>
        <w:t xml:space="preserve"> </w:t>
      </w:r>
      <w:proofErr w:type="spellStart"/>
      <w:r w:rsidRPr="005B02FE">
        <w:rPr>
          <w:i/>
        </w:rPr>
        <w:t>nrofDownlinkSymbols</w:t>
      </w:r>
      <w:proofErr w:type="spellEnd"/>
    </w:p>
    <w:p w14:paraId="19B8279B"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w14:anchorId="0BA9A5F6">
          <v:shape id="_x0000_i1168" type="#_x0000_t75" style="width:28.25pt;height:18.35pt" o:ole="">
            <v:imagedata r:id="rId259" o:title=""/>
          </v:shape>
          <o:OLEObject Type="Embed" ProgID="Equation.3" ShapeID="_x0000_i1168" DrawAspect="Content" ObjectID="_1616596409" r:id="rId260"/>
        </w:object>
      </w:r>
      <w:r>
        <w:rPr>
          <w:lang w:val="en-US"/>
        </w:rPr>
        <w:t xml:space="preserve"> with only uplink symbols by</w:t>
      </w:r>
      <w:r w:rsidR="00DE1E44">
        <w:rPr>
          <w:lang w:val="en-US"/>
        </w:rPr>
        <w:t xml:space="preserve"> </w:t>
      </w:r>
      <w:proofErr w:type="spellStart"/>
      <w:r w:rsidRPr="00262ACA">
        <w:rPr>
          <w:i/>
        </w:rPr>
        <w:t>nrofUplinkSlots</w:t>
      </w:r>
      <w:proofErr w:type="spellEnd"/>
    </w:p>
    <w:p w14:paraId="48D41842"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w14:anchorId="065080B9">
          <v:shape id="_x0000_i1169" type="#_x0000_t75" style="width:21.55pt;height:18.35pt" o:ole="">
            <v:imagedata r:id="rId261" o:title=""/>
          </v:shape>
          <o:OLEObject Type="Embed" ProgID="Equation.3" ShapeID="_x0000_i1169" DrawAspect="Content" ObjectID="_1616596410" r:id="rId262"/>
        </w:object>
      </w:r>
      <w:r w:rsidRPr="00262ACA">
        <w:rPr>
          <w:lang w:val="en-US"/>
        </w:rPr>
        <w:t xml:space="preserve"> </w:t>
      </w:r>
      <w:r>
        <w:rPr>
          <w:lang w:val="en-US"/>
        </w:rPr>
        <w:t>by</w:t>
      </w:r>
      <w:r w:rsidR="00DE1E44">
        <w:rPr>
          <w:lang w:val="en-US"/>
        </w:rPr>
        <w:t xml:space="preserve"> </w:t>
      </w:r>
      <w:proofErr w:type="spellStart"/>
      <w:r w:rsidRPr="00D44682">
        <w:rPr>
          <w:i/>
        </w:rPr>
        <w:t>nrofUplinkSymbols</w:t>
      </w:r>
      <w:proofErr w:type="spellEnd"/>
    </w:p>
    <w:p w14:paraId="0BB3899A" w14:textId="77777777"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w14:anchorId="5966EF14">
          <v:shape id="_x0000_i1170" type="#_x0000_t75" style="width:12.7pt;height:14.8pt" o:ole="">
            <v:imagedata r:id="rId263" o:title=""/>
          </v:shape>
          <o:OLEObject Type="Embed" ProgID="Equation.3" ShapeID="_x0000_i1170" DrawAspect="Content" ObjectID="_1616596411" r:id="rId264"/>
        </w:object>
      </w:r>
      <w:r w:rsidRPr="0053344E">
        <w:t xml:space="preserve"> are same as the applicable values for</w:t>
      </w:r>
      <w:r w:rsidRPr="0053344E">
        <w:rPr>
          <w:lang w:val="en-US"/>
        </w:rPr>
        <w:t xml:space="preserve"> </w:t>
      </w:r>
      <w:r w:rsidR="001228A0" w:rsidRPr="00190444">
        <w:rPr>
          <w:position w:val="-4"/>
        </w:rPr>
        <w:object w:dxaOrig="220" w:dyaOrig="220" w14:anchorId="5CEEC31B">
          <v:shape id="_x0000_i1171" type="#_x0000_t75" style="width:14.45pt;height:12.7pt" o:ole="">
            <v:imagedata r:id="rId205" o:title=""/>
          </v:shape>
          <o:OLEObject Type="Embed" ProgID="Equation.3" ShapeID="_x0000_i1171" DrawAspect="Content" ObjectID="_1616596412" r:id="rId265"/>
        </w:object>
      </w:r>
      <w:r w:rsidRPr="0053344E">
        <w:t>.</w:t>
      </w:r>
    </w:p>
    <w:p w14:paraId="01B28276"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EBFD1C7">
          <v:shape id="_x0000_i1172" type="#_x0000_t75" style="width:28.25pt;height:14.8pt" o:ole="">
            <v:imagedata r:id="rId266" o:title=""/>
          </v:shape>
          <o:OLEObject Type="Embed" ProgID="Equation.3" ShapeID="_x0000_i1172" DrawAspect="Content" ObjectID="_1616596413" r:id="rId267"/>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004E54AE" w:rsidRPr="00AE370F">
        <w:rPr>
          <w:position w:val="-6"/>
        </w:rPr>
        <w:object w:dxaOrig="960" w:dyaOrig="300" w14:anchorId="2FDF9982">
          <v:shape id="_x0000_i1173" type="#_x0000_t75" style="width:43.75pt;height:14.8pt" o:ole="">
            <v:imagedata r:id="rId268" o:title=""/>
          </v:shape>
          <o:OLEObject Type="Embed" ProgID="Equation.3" ShapeID="_x0000_i1173" DrawAspect="Content" ObjectID="_1616596414" r:id="rId269"/>
        </w:object>
      </w:r>
      <w:r>
        <w:rPr>
          <w:lang w:val="en-US" w:eastAsia="zh-CN"/>
        </w:rPr>
        <w:t xml:space="preserve"> </w:t>
      </w:r>
      <w:r>
        <w:rPr>
          <w:lang w:val="en-US"/>
        </w:rPr>
        <w:t xml:space="preserve">slots and second </w:t>
      </w:r>
      <w:r w:rsidR="001228A0" w:rsidRPr="002F2742">
        <w:rPr>
          <w:position w:val="-10"/>
        </w:rPr>
        <w:object w:dxaOrig="1080" w:dyaOrig="340" w14:anchorId="3010DE61">
          <v:shape id="_x0000_i1174" type="#_x0000_t75" style="width:50.8pt;height:15.55pt" o:ole="">
            <v:imagedata r:id="rId270" o:title=""/>
          </v:shape>
          <o:OLEObject Type="Embed" ProgID="Equation.3" ShapeID="_x0000_i1174" DrawAspect="Content" ObjectID="_1616596415" r:id="rId271"/>
        </w:object>
      </w:r>
      <w:r>
        <w:rPr>
          <w:lang w:val="en-US" w:eastAsia="zh-CN"/>
        </w:rPr>
        <w:t xml:space="preserve"> </w:t>
      </w:r>
      <w:r>
        <w:rPr>
          <w:lang w:val="en-US"/>
        </w:rPr>
        <w:t xml:space="preserve">slots. </w:t>
      </w:r>
    </w:p>
    <w:p w14:paraId="38438E1B" w14:textId="77777777" w:rsidR="004E54AE" w:rsidRDefault="004E54AE" w:rsidP="004E54AE">
      <w:pPr>
        <w:tabs>
          <w:tab w:val="left" w:pos="720"/>
        </w:tabs>
      </w:pPr>
      <w:r>
        <w:rPr>
          <w:lang w:val="en-US"/>
        </w:rPr>
        <w:t xml:space="preserve">From the </w:t>
      </w:r>
      <w:r w:rsidR="00620649" w:rsidRPr="002F2742">
        <w:rPr>
          <w:position w:val="-10"/>
        </w:rPr>
        <w:object w:dxaOrig="260" w:dyaOrig="300" w14:anchorId="122FF407">
          <v:shape id="_x0000_i1175" type="#_x0000_t75" style="width:9.55pt;height:14.8pt" o:ole="">
            <v:imagedata r:id="rId272" o:title=""/>
          </v:shape>
          <o:OLEObject Type="Embed" ProgID="Equation.3" ShapeID="_x0000_i1175" DrawAspect="Content" ObjectID="_1616596416" r:id="rId273"/>
        </w:object>
      </w:r>
      <w:r>
        <w:t xml:space="preserve"> slots, a </w:t>
      </w:r>
      <w:r>
        <w:rPr>
          <w:lang w:val="en-US"/>
        </w:rPr>
        <w:t xml:space="preserve">first </w:t>
      </w:r>
      <w:r w:rsidR="001228A0" w:rsidRPr="001228A0">
        <w:rPr>
          <w:position w:val="-12"/>
        </w:rPr>
        <w:object w:dxaOrig="499" w:dyaOrig="320" w14:anchorId="54B15A47">
          <v:shape id="_x0000_i1176" type="#_x0000_t75" style="width:26.1pt;height:18.35pt" o:ole="">
            <v:imagedata r:id="rId274" o:title=""/>
          </v:shape>
          <o:OLEObject Type="Embed" ProgID="Equation.3" ShapeID="_x0000_i1176" DrawAspect="Content" ObjectID="_1616596417" r:id="rId275"/>
        </w:object>
      </w:r>
      <w:r>
        <w:t xml:space="preserve"> slots include only downlink symbols</w:t>
      </w:r>
      <w:r>
        <w:rPr>
          <w:lang w:val="en-US"/>
        </w:rPr>
        <w:t xml:space="preserve"> and a last </w:t>
      </w:r>
      <w:r w:rsidR="00620649" w:rsidRPr="00E96387">
        <w:rPr>
          <w:position w:val="-12"/>
        </w:rPr>
        <w:object w:dxaOrig="480" w:dyaOrig="320" w14:anchorId="32E1364D">
          <v:shape id="_x0000_i1177" type="#_x0000_t75" style="width:28.25pt;height:18.35pt" o:ole="">
            <v:imagedata r:id="rId259" o:title=""/>
          </v:shape>
          <o:OLEObject Type="Embed" ProgID="Equation.3" ShapeID="_x0000_i1177" DrawAspect="Content" ObjectID="_1616596418" r:id="rId276"/>
        </w:object>
      </w:r>
      <w:r>
        <w:t xml:space="preserve"> include only uplink symbols. </w:t>
      </w:r>
      <w:r>
        <w:rPr>
          <w:lang w:val="en-US"/>
        </w:rPr>
        <w:t xml:space="preserve">The </w:t>
      </w:r>
      <w:r w:rsidR="00620649" w:rsidRPr="00311958">
        <w:rPr>
          <w:position w:val="-12"/>
        </w:rPr>
        <w:object w:dxaOrig="480" w:dyaOrig="320" w14:anchorId="04ED0004">
          <v:shape id="_x0000_i1178" type="#_x0000_t75" style="width:23.3pt;height:18.35pt" o:ole="">
            <v:imagedata r:id="rId14" o:title=""/>
          </v:shape>
          <o:OLEObject Type="Embed" ProgID="Equation.3" ShapeID="_x0000_i1178" DrawAspect="Content" ObjectID="_1616596419" r:id="rId277"/>
        </w:object>
      </w:r>
      <w:r>
        <w:rPr>
          <w:lang w:val="en-US"/>
        </w:rPr>
        <w:t xml:space="preserve"> symbols after the first </w:t>
      </w:r>
      <w:r w:rsidR="00620649" w:rsidRPr="001228A0">
        <w:rPr>
          <w:position w:val="-12"/>
        </w:rPr>
        <w:object w:dxaOrig="499" w:dyaOrig="320" w14:anchorId="13265D57">
          <v:shape id="_x0000_i1179" type="#_x0000_t75" style="width:26.1pt;height:18.35pt" o:ole="">
            <v:imagedata r:id="rId274" o:title=""/>
          </v:shape>
          <o:OLEObject Type="Embed" ProgID="Equation.3" ShapeID="_x0000_i1179" DrawAspect="Content" ObjectID="_1616596420" r:id="rId278"/>
        </w:object>
      </w:r>
      <w:r>
        <w:rPr>
          <w:lang w:val="en-US"/>
        </w:rPr>
        <w:t xml:space="preserve"> slots are downlink symbols. The </w:t>
      </w:r>
      <w:r w:rsidR="00620649" w:rsidRPr="00311958">
        <w:rPr>
          <w:position w:val="-12"/>
        </w:rPr>
        <w:object w:dxaOrig="460" w:dyaOrig="320" w14:anchorId="41D79BD0">
          <v:shape id="_x0000_i1180" type="#_x0000_t75" style="width:21.55pt;height:18.35pt" o:ole="">
            <v:imagedata r:id="rId279" o:title=""/>
          </v:shape>
          <o:OLEObject Type="Embed" ProgID="Equation.3" ShapeID="_x0000_i1180" DrawAspect="Content" ObjectID="_1616596421" r:id="rId280"/>
        </w:object>
      </w:r>
      <w:r>
        <w:rPr>
          <w:lang w:val="en-US"/>
        </w:rPr>
        <w:t xml:space="preserve"> symbols before the last </w:t>
      </w:r>
      <w:r w:rsidR="00620649" w:rsidRPr="00E96387">
        <w:rPr>
          <w:position w:val="-12"/>
        </w:rPr>
        <w:object w:dxaOrig="480" w:dyaOrig="320" w14:anchorId="07813FCD">
          <v:shape id="_x0000_i1181" type="#_x0000_t75" style="width:28.25pt;height:18.35pt" o:ole="">
            <v:imagedata r:id="rId259" o:title=""/>
          </v:shape>
          <o:OLEObject Type="Embed" ProgID="Equation.3" ShapeID="_x0000_i1181" DrawAspect="Content" ObjectID="_1616596422" r:id="rId281"/>
        </w:object>
      </w:r>
      <w:r>
        <w:rPr>
          <w:lang w:val="en-US"/>
        </w:rPr>
        <w:t xml:space="preserve"> slots are uplink symbols. The remaining </w:t>
      </w:r>
      <w:r w:rsidR="00620649" w:rsidRPr="00F42C6C">
        <w:rPr>
          <w:position w:val="-12"/>
        </w:rPr>
        <w:object w:dxaOrig="3120" w:dyaOrig="360" w14:anchorId="047948A9">
          <v:shape id="_x0000_i1182" type="#_x0000_t75" style="width:142.6pt;height:18.35pt" o:ole="">
            <v:imagedata r:id="rId282" o:title=""/>
          </v:shape>
          <o:OLEObject Type="Embed" ProgID="Equation.3" ShapeID="_x0000_i1182" DrawAspect="Content" ObjectID="_1616596423" r:id="rId283"/>
        </w:object>
      </w:r>
      <w:r>
        <w:t xml:space="preserve"> are flexible symbols. </w:t>
      </w:r>
    </w:p>
    <w:p w14:paraId="12AF8638" w14:textId="77777777" w:rsidR="008D50F1" w:rsidRDefault="008D50F1" w:rsidP="0027125A">
      <w:r>
        <w:lastRenderedPageBreak/>
        <w:t xml:space="preserve">A UE expects that </w:t>
      </w:r>
      <w:r w:rsidR="00620649" w:rsidRPr="002F2742">
        <w:rPr>
          <w:position w:val="-10"/>
        </w:rPr>
        <w:object w:dxaOrig="560" w:dyaOrig="300" w14:anchorId="3BE51CD0">
          <v:shape id="_x0000_i1183" type="#_x0000_t75" style="width:28.25pt;height:15.2pt" o:ole="">
            <v:imagedata r:id="rId266" o:title=""/>
          </v:shape>
          <o:OLEObject Type="Embed" ProgID="Equation.3" ShapeID="_x0000_i1183" DrawAspect="Content" ObjectID="_1616596424" r:id="rId284"/>
        </w:object>
      </w:r>
      <w:r>
        <w:t xml:space="preserve"> divides 20 msec.</w:t>
      </w:r>
    </w:p>
    <w:p w14:paraId="72BCC5BE" w14:textId="77777777" w:rsidR="008D50F1" w:rsidRPr="00D16362" w:rsidRDefault="008D50F1" w:rsidP="0027125A">
      <w:r w:rsidRPr="00D16362">
        <w:rPr>
          <w:lang w:val="en-US"/>
        </w:rPr>
        <w:t xml:space="preserve">The first symbol every </w:t>
      </w:r>
      <w:r w:rsidRPr="00D16362">
        <w:rPr>
          <w:position w:val="-10"/>
        </w:rPr>
        <w:object w:dxaOrig="980" w:dyaOrig="300" w14:anchorId="5F8F31D9">
          <v:shape id="_x0000_i1184" type="#_x0000_t75" style="width:50.8pt;height:14.8pt" o:ole="">
            <v:imagedata r:id="rId285" o:title=""/>
          </v:shape>
          <o:OLEObject Type="Embed" ProgID="Equation.3" ShapeID="_x0000_i1184" DrawAspect="Content" ObjectID="_1616596425" r:id="rId286"/>
        </w:object>
      </w:r>
      <w:r w:rsidRPr="00D16362">
        <w:t xml:space="preserve"> </w:t>
      </w:r>
      <w:r w:rsidRPr="00D16362">
        <w:rPr>
          <w:lang w:val="en-US"/>
        </w:rPr>
        <w:t>periods is a first symbol in an even frame</w:t>
      </w:r>
      <w:r w:rsidRPr="00D16362">
        <w:t>.</w:t>
      </w:r>
    </w:p>
    <w:p w14:paraId="4EFAFB17" w14:textId="77777777"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w14:anchorId="13784D51">
          <v:shape id="_x0000_i1185" type="#_x0000_t75" style="width:21.2pt;height:15.55pt" o:ole="">
            <v:imagedata r:id="rId287" o:title=""/>
          </v:shape>
          <o:OLEObject Type="Embed" ProgID="Equation.3" ShapeID="_x0000_i1185" DrawAspect="Content" ObjectID="_1616596426" r:id="rId288"/>
        </w:object>
      </w:r>
      <w:r w:rsidRPr="00D16362">
        <w:t xml:space="preserve"> is smaller than or equal to a </w:t>
      </w:r>
      <w:r w:rsidR="00143099">
        <w:t>SCS</w:t>
      </w:r>
      <w:r w:rsidRPr="00D16362">
        <w:t xml:space="preserve"> configuration </w:t>
      </w:r>
      <w:r w:rsidR="00620649" w:rsidRPr="00D16362">
        <w:rPr>
          <w:position w:val="-10"/>
        </w:rPr>
        <w:object w:dxaOrig="220" w:dyaOrig="240" w14:anchorId="093ADD18">
          <v:shape id="_x0000_i1186" type="#_x0000_t75" style="width:14.45pt;height:12.7pt" o:ole="">
            <v:imagedata r:id="rId289" o:title=""/>
          </v:shape>
          <o:OLEObject Type="Embed" ProgID="Equation.3" ShapeID="_x0000_i1186" DrawAspect="Content" ObjectID="_1616596427" r:id="rId290"/>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2408BD4">
          <v:shape id="_x0000_i1187" type="#_x0000_t75" style="width:28.25pt;height:14.8pt" o:ole="">
            <v:imagedata r:id="rId291" o:title=""/>
          </v:shape>
          <o:OLEObject Type="Embed" ProgID="Equation.3" ShapeID="_x0000_i1187" DrawAspect="Content" ObjectID="_1616596428" r:id="rId292"/>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w14:anchorId="71412100">
          <v:shape id="_x0000_i1188" type="#_x0000_t75" style="width:21.2pt;height:15.55pt" o:ole="">
            <v:imagedata r:id="rId287" o:title=""/>
          </v:shape>
          <o:OLEObject Type="Embed" ProgID="Equation.3" ShapeID="_x0000_i1188" DrawAspect="Content" ObjectID="_1616596429" r:id="rId293"/>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w14:anchorId="6A9BE6CC">
          <v:shape id="_x0000_i1189" type="#_x0000_t75" style="width:21.2pt;height:15.55pt" o:ole="">
            <v:imagedata r:id="rId287" o:title=""/>
          </v:shape>
          <o:OLEObject Type="Embed" ProgID="Equation.3" ShapeID="_x0000_i1189" DrawAspect="Content" ObjectID="_1616596430" r:id="rId294"/>
        </w:object>
      </w:r>
      <w:r>
        <w:t xml:space="preserve"> </w:t>
      </w:r>
      <w:r w:rsidRPr="00D16362">
        <w:t xml:space="preserve">corresponds to </w:t>
      </w:r>
      <w:r w:rsidRPr="00D16362">
        <w:rPr>
          <w:position w:val="-4"/>
        </w:rPr>
        <w:object w:dxaOrig="639" w:dyaOrig="279" w14:anchorId="79F20C3A">
          <v:shape id="_x0000_i1190" type="#_x0000_t75" style="width:28.25pt;height:14.8pt" o:ole="">
            <v:imagedata r:id="rId295" o:title=""/>
          </v:shape>
          <o:OLEObject Type="Embed" ProgID="Equation.3" ShapeID="_x0000_i1190" DrawAspect="Content" ObjectID="_1616596431" r:id="rId296"/>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w14:anchorId="55CC1165">
          <v:shape id="_x0000_i1191" type="#_x0000_t75" style="width:14.45pt;height:12.7pt" o:ole="">
            <v:imagedata r:id="rId289" o:title=""/>
          </v:shape>
          <o:OLEObject Type="Embed" ProgID="Equation.3" ShapeID="_x0000_i1191" DrawAspect="Content" ObjectID="_1616596432" r:id="rId297"/>
        </w:object>
      </w:r>
      <w:r w:rsidRPr="00D16362">
        <w:rPr>
          <w:lang w:val="en-US"/>
        </w:rPr>
        <w:t xml:space="preserve">. </w:t>
      </w:r>
    </w:p>
    <w:p w14:paraId="0D7F7EF2" w14:textId="74F39D68" w:rsidR="004F21B6" w:rsidRDefault="004F21B6" w:rsidP="0027125A">
      <w:r w:rsidRPr="00B916EC">
        <w:t xml:space="preserve">If the UE is additionally provided </w:t>
      </w:r>
      <w:del w:id="76" w:author="Aris Papasakellariou" w:date="2019-04-11T06:21:00Z">
        <w:r w:rsidR="008E0598" w:rsidDel="00845B3F">
          <w:rPr>
            <w:i/>
          </w:rPr>
          <w:delText>TDD</w:delText>
        </w:r>
      </w:del>
      <w:proofErr w:type="spellStart"/>
      <w:ins w:id="77"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del w:id="78" w:author="Aris Papasakellariou" w:date="2019-04-11T06:21:00Z">
        <w:r w:rsidR="008E0598" w:rsidDel="00845B3F">
          <w:rPr>
            <w:i/>
          </w:rPr>
          <w:delText>TDD</w:delText>
        </w:r>
      </w:del>
      <w:proofErr w:type="spellStart"/>
      <w:ins w:id="79"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ins w:id="80" w:author="Aris Papasakellariou" w:date="2019-04-11T06:21:00Z">
        <w:r w:rsidR="00845B3F">
          <w:rPr>
            <w:i/>
          </w:rPr>
          <w:t>uration</w:t>
        </w:r>
      </w:ins>
      <w:r>
        <w:rPr>
          <w:i/>
        </w:rPr>
        <w:t>D</w:t>
      </w:r>
      <w:r w:rsidRPr="00B916EC">
        <w:rPr>
          <w:i/>
        </w:rPr>
        <w:t>edicated</w:t>
      </w:r>
      <w:proofErr w:type="spellEnd"/>
      <w:r w:rsidRPr="00B916EC">
        <w:t xml:space="preserve"> overrides only flexible symbols per slot over the number of slots as provided by </w:t>
      </w:r>
      <w:del w:id="81" w:author="Aris Papasakellariou" w:date="2019-04-11T06:21:00Z">
        <w:r w:rsidR="008E0598" w:rsidDel="00845B3F">
          <w:rPr>
            <w:i/>
          </w:rPr>
          <w:delText>TDD</w:delText>
        </w:r>
      </w:del>
      <w:proofErr w:type="spellStart"/>
      <w:ins w:id="82" w:author="Aris Papasakellariou" w:date="2019-04-11T06:21:00Z">
        <w:r w:rsidR="00845B3F">
          <w:rPr>
            <w:i/>
          </w:rPr>
          <w:t>tdd</w:t>
        </w:r>
      </w:ins>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F35B85E" w14:textId="6AC86AFC" w:rsidR="004F21B6" w:rsidRPr="009F2BBA" w:rsidRDefault="004F21B6" w:rsidP="0027125A">
      <w:r>
        <w:t xml:space="preserve">The </w:t>
      </w:r>
      <w:del w:id="83" w:author="Aris Papasakellariou" w:date="2019-04-11T06:21:00Z">
        <w:r w:rsidR="008E0598" w:rsidDel="00845B3F">
          <w:rPr>
            <w:i/>
            <w:lang w:val="en-US"/>
          </w:rPr>
          <w:delText>TDD</w:delText>
        </w:r>
      </w:del>
      <w:proofErr w:type="spellStart"/>
      <w:ins w:id="84" w:author="Aris Papasakellariou" w:date="2019-04-11T06:21: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85" w:author="Aris Papasakellariou" w:date="2019-04-11T06:21:00Z">
        <w:r w:rsidR="00845B3F">
          <w:rPr>
            <w:i/>
          </w:rPr>
          <w:t>uration</w:t>
        </w:r>
      </w:ins>
      <w:r>
        <w:rPr>
          <w:i/>
        </w:rPr>
        <w:t>D</w:t>
      </w:r>
      <w:r w:rsidRPr="00B916EC">
        <w:rPr>
          <w:i/>
        </w:rPr>
        <w:t>edicated</w:t>
      </w:r>
      <w:proofErr w:type="spellEnd"/>
      <w:r>
        <w:t xml:space="preserve"> provides</w:t>
      </w:r>
    </w:p>
    <w:p w14:paraId="7AEEDFA9" w14:textId="77777777" w:rsidR="004F21B6" w:rsidRDefault="004F21B6" w:rsidP="0027125A">
      <w:pPr>
        <w:pStyle w:val="B1"/>
      </w:pPr>
      <w:r>
        <w:t>-</w:t>
      </w:r>
      <w:r>
        <w:tab/>
      </w:r>
      <w:r w:rsidR="008E0598">
        <w:rPr>
          <w:lang w:val="en-US"/>
        </w:rPr>
        <w:t>a</w:t>
      </w:r>
      <w:r w:rsidR="008E0598">
        <w:t xml:space="preserve"> </w:t>
      </w:r>
      <w:r>
        <w:t xml:space="preserve">set of slot configurations by </w:t>
      </w:r>
      <w:proofErr w:type="spellStart"/>
      <w:r w:rsidRPr="0057702E">
        <w:rPr>
          <w:i/>
        </w:rPr>
        <w:t>slotSpecificConfigurationsToAddModList</w:t>
      </w:r>
      <w:proofErr w:type="spellEnd"/>
    </w:p>
    <w:p w14:paraId="39075DCA"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6AA5F0E9" w14:textId="77777777" w:rsidR="004F21B6" w:rsidRDefault="004F21B6" w:rsidP="0027125A">
      <w:pPr>
        <w:pStyle w:val="B1"/>
      </w:pPr>
      <w:r>
        <w:t>-</w:t>
      </w:r>
      <w:r>
        <w:tab/>
      </w:r>
      <w:r w:rsidR="008E0598">
        <w:rPr>
          <w:lang w:val="en-US"/>
        </w:rPr>
        <w:t>a</w:t>
      </w:r>
      <w:r w:rsidR="008E0598">
        <w:t xml:space="preserve"> </w:t>
      </w:r>
      <w:r>
        <w:t xml:space="preserve">slot index for a slot provided by </w:t>
      </w:r>
      <w:proofErr w:type="spellStart"/>
      <w:r w:rsidRPr="00D733F5">
        <w:rPr>
          <w:i/>
        </w:rPr>
        <w:t>slotIndex</w:t>
      </w:r>
      <w:proofErr w:type="spellEnd"/>
    </w:p>
    <w:p w14:paraId="7B181560"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65F8F1F1"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A66A450"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EBA4AE8"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D888CF" w14:textId="07E18D5F" w:rsidR="00233D58" w:rsidRPr="00EB5DCF" w:rsidRDefault="00233D58" w:rsidP="0027125A">
      <w:r>
        <w:t xml:space="preserve">For each slot having a corresponding index provided by </w:t>
      </w:r>
      <w:proofErr w:type="spellStart"/>
      <w:r w:rsidRPr="00D733F5">
        <w:rPr>
          <w:i/>
        </w:rPr>
        <w:t>slotIndex</w:t>
      </w:r>
      <w:proofErr w:type="spellEnd"/>
      <w:r>
        <w:t xml:space="preserve">, the UE applies a format provided by </w:t>
      </w:r>
      <w:r w:rsidR="00181ABC">
        <w:t>a</w:t>
      </w:r>
      <w:r>
        <w:t xml:space="preserve"> corresponding </w:t>
      </w:r>
      <w:r w:rsidRPr="00561653">
        <w:rPr>
          <w:i/>
        </w:rPr>
        <w:t>symbols</w:t>
      </w:r>
      <w:r>
        <w:t xml:space="preserve">. The UE does not expect </w:t>
      </w:r>
      <w:del w:id="86" w:author="Aris Papasakellariou" w:date="2019-04-11T06:22:00Z">
        <w:r w:rsidDel="00845B3F">
          <w:rPr>
            <w:i/>
            <w:lang w:val="en-US"/>
          </w:rPr>
          <w:delText>TDD</w:delText>
        </w:r>
      </w:del>
      <w:proofErr w:type="spellStart"/>
      <w:ins w:id="87"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88" w:author="Aris Papasakellariou" w:date="2019-04-11T06:22:00Z">
        <w:r w:rsidR="00845B3F">
          <w:rPr>
            <w:i/>
          </w:rPr>
          <w:t>uration</w:t>
        </w:r>
      </w:ins>
      <w:r>
        <w:rPr>
          <w:i/>
        </w:rPr>
        <w:t>D</w:t>
      </w:r>
      <w:r w:rsidRPr="00B916EC">
        <w:rPr>
          <w:i/>
        </w:rPr>
        <w:t>edicated</w:t>
      </w:r>
      <w:proofErr w:type="spellEnd"/>
      <w:r>
        <w:t xml:space="preserve"> to indicate as uplink or as downlink a symbol that </w:t>
      </w:r>
      <w:del w:id="89" w:author="Aris Papasakellariou" w:date="2019-04-11T06:22:00Z">
        <w:r w:rsidDel="00845B3F">
          <w:rPr>
            <w:i/>
            <w:lang w:val="en-US"/>
          </w:rPr>
          <w:delText>TDD</w:delText>
        </w:r>
      </w:del>
      <w:proofErr w:type="spellStart"/>
      <w:ins w:id="90"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3D056802" w14:textId="77777777" w:rsidR="00233D58" w:rsidRPr="00A54502" w:rsidRDefault="00233D58" w:rsidP="0027125A">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10C42124" wp14:editId="4F382690">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1373E37B" w14:textId="08C9EF93" w:rsidR="00233D58" w:rsidRPr="00B64C57" w:rsidRDefault="00233D58" w:rsidP="0027125A">
      <w:r>
        <w:t xml:space="preserve">A slot configuration period and a number of downlink symbols, uplink symbols, and flexible symbols in each slot of the slot configuration period are determined from </w:t>
      </w:r>
      <w:del w:id="91" w:author="Aris Papasakellariou" w:date="2019-04-11T06:22:00Z">
        <w:r w:rsidDel="00845B3F">
          <w:rPr>
            <w:i/>
            <w:lang w:val="en-US"/>
          </w:rPr>
          <w:delText>TDD</w:delText>
        </w:r>
      </w:del>
      <w:proofErr w:type="spellStart"/>
      <w:ins w:id="92"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del w:id="93" w:author="Aris Papasakellariou" w:date="2019-04-11T09:39:00Z">
        <w:r w:rsidDel="006D0DA4">
          <w:rPr>
            <w:i/>
          </w:rPr>
          <w:delText>TDD</w:delText>
        </w:r>
      </w:del>
      <w:r>
        <w:rPr>
          <w:i/>
        </w:rPr>
        <w:t xml:space="preserve"> </w:t>
      </w:r>
      <w:r>
        <w:t xml:space="preserve">and </w:t>
      </w:r>
      <w:del w:id="94" w:author="Aris Papasakellariou" w:date="2019-04-11T06:22:00Z">
        <w:r w:rsidDel="00845B3F">
          <w:rPr>
            <w:i/>
            <w:lang w:val="en-US"/>
          </w:rPr>
          <w:delText>TDD</w:delText>
        </w:r>
      </w:del>
      <w:proofErr w:type="spellStart"/>
      <w:ins w:id="95"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96" w:author="Aris Papasakellariou" w:date="2019-04-11T06:22:00Z">
        <w:r w:rsidR="00845B3F">
          <w:rPr>
            <w:i/>
          </w:rPr>
          <w:t>uration</w:t>
        </w:r>
      </w:ins>
      <w:r>
        <w:rPr>
          <w:i/>
        </w:rPr>
        <w:t>D</w:t>
      </w:r>
      <w:r w:rsidRPr="00B916EC">
        <w:rPr>
          <w:i/>
        </w:rPr>
        <w:t>edicated</w:t>
      </w:r>
      <w:proofErr w:type="spellEnd"/>
      <w:r w:rsidRPr="00B64C57">
        <w:t xml:space="preserve"> </w:t>
      </w:r>
      <w:r>
        <w:t>and</w:t>
      </w:r>
      <w:r w:rsidRPr="00B64C57">
        <w:t xml:space="preserve"> are common to each configured BWP. </w:t>
      </w:r>
    </w:p>
    <w:p w14:paraId="5FEA957C" w14:textId="5602F52F" w:rsidR="00233D58" w:rsidRPr="00B916EC" w:rsidRDefault="00233D58" w:rsidP="0027125A">
      <w:r>
        <w:rPr>
          <w:lang w:val="en-US"/>
        </w:rPr>
        <w:t>A</w:t>
      </w:r>
      <w:r w:rsidRPr="00B916EC">
        <w:t xml:space="preserve"> UE considers symbols in a slot indicated as downlink by </w:t>
      </w:r>
      <w:del w:id="97" w:author="Aris Papasakellariou" w:date="2019-04-11T06:22:00Z">
        <w:r w:rsidDel="00845B3F">
          <w:rPr>
            <w:i/>
            <w:lang w:val="en-US"/>
          </w:rPr>
          <w:delText>TDD</w:delText>
        </w:r>
      </w:del>
      <w:proofErr w:type="spellStart"/>
      <w:ins w:id="98" w:author="Aris Papasakellariou" w:date="2019-04-11T06:22: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del w:id="99" w:author="Aris Papasakellariou" w:date="2019-04-11T06:22:00Z">
        <w:r w:rsidDel="00845B3F">
          <w:rPr>
            <w:i/>
            <w:lang w:val="en-US"/>
          </w:rPr>
          <w:delText>TDD</w:delText>
        </w:r>
      </w:del>
      <w:proofErr w:type="spellStart"/>
      <w:ins w:id="100" w:author="Aris Papasakellariou" w:date="2019-04-11T06:22:00Z">
        <w:r w:rsidR="00845B3F">
          <w:rPr>
            <w:i/>
            <w:lang w:val="en-US"/>
          </w:rPr>
          <w:t>tdd</w:t>
        </w:r>
      </w:ins>
      <w:proofErr w:type="spellEnd"/>
      <w:r w:rsidRPr="0023005A">
        <w:rPr>
          <w:i/>
          <w:lang w:val="en-US"/>
        </w:rPr>
        <w:t>-</w:t>
      </w:r>
      <w:r w:rsidRPr="00B916EC">
        <w:rPr>
          <w:i/>
        </w:rPr>
        <w:t>UL-DL-</w:t>
      </w:r>
      <w:r>
        <w:rPr>
          <w:i/>
          <w:lang w:val="en-US"/>
        </w:rPr>
        <w:t>C</w:t>
      </w:r>
      <w:proofErr w:type="spellStart"/>
      <w:r w:rsidRPr="00B916EC">
        <w:rPr>
          <w:i/>
        </w:rPr>
        <w:t>onfig</w:t>
      </w:r>
      <w:ins w:id="101" w:author="Aris Papasakellariou" w:date="2019-04-11T06:22: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ins w:id="102" w:author="Aris Papasakellariou" w:date="2019-04-11T06:23:00Z">
        <w:r w:rsidR="00845B3F">
          <w:rPr>
            <w:i/>
            <w:lang w:val="en-US"/>
          </w:rPr>
          <w:t>tdd</w:t>
        </w:r>
      </w:ins>
      <w:proofErr w:type="spellEnd"/>
      <w:del w:id="103" w:author="Aris Papasakellariou" w:date="2019-04-11T06:23:00Z">
        <w:r w:rsidDel="00845B3F">
          <w:rPr>
            <w:i/>
            <w:lang w:val="en-US"/>
          </w:rPr>
          <w:delText>TDD</w:delText>
        </w:r>
      </w:del>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del w:id="104" w:author="Aris Papasakellariou" w:date="2019-04-11T06:23:00Z">
        <w:r w:rsidDel="00845B3F">
          <w:rPr>
            <w:i/>
            <w:lang w:val="en-US"/>
          </w:rPr>
          <w:delText>TDD</w:delText>
        </w:r>
      </w:del>
      <w:proofErr w:type="spellStart"/>
      <w:ins w:id="105"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06" w:author="Aris Papasakellariou" w:date="2019-04-11T06:23: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575B1E7" w14:textId="519D5601" w:rsidR="00233D58" w:rsidRPr="001322F1" w:rsidRDefault="00233D58" w:rsidP="0027125A">
      <w:pPr>
        <w:rPr>
          <w:lang w:val="en-US"/>
        </w:rPr>
      </w:pPr>
      <w:r>
        <w:rPr>
          <w:lang w:val="en-US"/>
        </w:rPr>
        <w:t>If a UE is not configured to monitor PDCCH for DCI format 2</w:t>
      </w:r>
      <w:ins w:id="107" w:author="Aris Papasakellariou" w:date="2019-04-11T06:06:00Z">
        <w:r w:rsidR="00E665E7">
          <w:rPr>
            <w:lang w:val="en-US"/>
          </w:rPr>
          <w:t>_</w:t>
        </w:r>
      </w:ins>
      <w:del w:id="108" w:author="Aris Papasakellariou" w:date="2019-04-11T06:06:00Z">
        <w:r w:rsidDel="00E665E7">
          <w:rPr>
            <w:lang w:val="en-US"/>
          </w:rPr>
          <w:delText>-</w:delText>
        </w:r>
      </w:del>
      <w:r>
        <w:rPr>
          <w:lang w:val="en-US"/>
        </w:rPr>
        <w:t>0, f</w:t>
      </w:r>
      <w:r w:rsidRPr="00B916EC">
        <w:t xml:space="preserve">or a set of symbols of a slot that are indicated as flexible by </w:t>
      </w:r>
      <w:del w:id="109" w:author="Aris Papasakellariou" w:date="2019-04-11T06:23:00Z">
        <w:r w:rsidDel="00845B3F">
          <w:rPr>
            <w:i/>
            <w:lang w:val="en-US"/>
          </w:rPr>
          <w:delText>TDD</w:delText>
        </w:r>
      </w:del>
      <w:proofErr w:type="spellStart"/>
      <w:ins w:id="110"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del w:id="111" w:author="Aris Papasakellariou" w:date="2019-04-11T06:23:00Z">
        <w:r w:rsidDel="00845B3F">
          <w:rPr>
            <w:i/>
            <w:lang w:val="en-US"/>
          </w:rPr>
          <w:delText>TDD</w:delText>
        </w:r>
      </w:del>
      <w:proofErr w:type="spellStart"/>
      <w:ins w:id="112"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13"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or when </w:t>
      </w:r>
      <w:del w:id="114" w:author="Aris Papasakellariou" w:date="2019-04-11T06:23:00Z">
        <w:r w:rsidDel="00845B3F">
          <w:rPr>
            <w:i/>
            <w:lang w:val="en-US"/>
          </w:rPr>
          <w:delText>TDD</w:delText>
        </w:r>
      </w:del>
      <w:proofErr w:type="spellStart"/>
      <w:ins w:id="115"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del w:id="116" w:author="Aris Papasakellariou" w:date="2019-04-11T06:23:00Z">
        <w:r w:rsidDel="00845B3F">
          <w:rPr>
            <w:i/>
            <w:lang w:val="en-US"/>
          </w:rPr>
          <w:delText>TDD</w:delText>
        </w:r>
      </w:del>
      <w:proofErr w:type="spellStart"/>
      <w:ins w:id="117"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18"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are not provided to the UE</w:t>
      </w:r>
    </w:p>
    <w:p w14:paraId="4F36CE6C" w14:textId="77777777"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499E778" w14:textId="77777777"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1F519F18" w14:textId="77777777"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w:t>
      </w:r>
      <w:r w:rsidR="00233D58" w:rsidRPr="00B439EE">
        <w:rPr>
          <w:rFonts w:eastAsia="SimSun"/>
          <w:lang w:eastAsia="zh-CN"/>
        </w:rPr>
        <w:lastRenderedPageBreak/>
        <w:t xml:space="preserve">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proofErr w:type="spellStart"/>
      <w:r w:rsidR="00233D58" w:rsidRPr="00B916EC">
        <w:t>therwise</w:t>
      </w:r>
      <w:proofErr w:type="spellEnd"/>
      <w:r w:rsidR="00233D58" w:rsidRPr="00B916EC">
        <w:t xml:space="preserv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14:paraId="19510D8C" w14:textId="77777777"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558185AE" w14:textId="77777777"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82C3CE7">
          <v:shape id="_x0000_i1192" type="#_x0000_t75" style="width:28.25pt;height:14.8pt" o:ole="">
            <v:imagedata r:id="rId299" o:title=""/>
          </v:shape>
          <o:OLEObject Type="Embed" ProgID="Equation.3" ShapeID="_x0000_i1192" DrawAspect="Content" ObjectID="_1616596433" r:id="rId300"/>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w14:anchorId="1429348D">
          <v:shape id="_x0000_i1193" type="#_x0000_t75" style="width:28.25pt;height:14.8pt" o:ole="">
            <v:imagedata r:id="rId301" o:title=""/>
          </v:shape>
          <o:OLEObject Type="Embed" ProgID="Equation.3" ShapeID="_x0000_i1193" DrawAspect="Content" ObjectID="_1616596434" r:id="rId302"/>
        </w:object>
      </w:r>
    </w:p>
    <w:p w14:paraId="64F24B89" w14:textId="77777777" w:rsidR="00233D58" w:rsidRDefault="00233D58" w:rsidP="0027125A">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3E48B31E" w14:textId="77777777" w:rsidR="00233D58" w:rsidRPr="00EC71FE" w:rsidRDefault="00233D58" w:rsidP="0027125A">
      <w:pPr>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14:paraId="060C5267" w14:textId="77F1E65A" w:rsidR="00233D58" w:rsidRPr="0080392F" w:rsidRDefault="00233D58" w:rsidP="0027125A">
      <w:r w:rsidRPr="00F210EC">
        <w:t>For a set of symbols of a slot that are indicated</w:t>
      </w:r>
      <w:r w:rsidRPr="00BE5555">
        <w:rPr>
          <w:lang w:val="en-US"/>
        </w:rPr>
        <w:t xml:space="preserve"> </w:t>
      </w:r>
      <w:r>
        <w:rPr>
          <w:lang w:val="en-US"/>
        </w:rPr>
        <w:t>to a UE</w:t>
      </w:r>
      <w:r w:rsidRPr="00F210EC">
        <w:t xml:space="preserve"> as uplink by </w:t>
      </w:r>
      <w:del w:id="119" w:author="Aris Papasakellariou" w:date="2019-04-11T06:24:00Z">
        <w:r w:rsidDel="00DE5966">
          <w:rPr>
            <w:i/>
            <w:lang w:val="en-US"/>
          </w:rPr>
          <w:delText>TDD</w:delText>
        </w:r>
      </w:del>
      <w:proofErr w:type="spellStart"/>
      <w:ins w:id="120" w:author="Aris Papasakellariou" w:date="2019-04-11T06:24:00Z">
        <w:r w:rsidR="00DE5966">
          <w:rPr>
            <w:i/>
            <w:lang w:val="en-US"/>
          </w:rPr>
          <w:t>tdd</w:t>
        </w:r>
      </w:ins>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del w:id="121" w:author="Aris Papasakellariou" w:date="2019-04-11T06:24:00Z">
        <w:r w:rsidDel="00DE5966">
          <w:rPr>
            <w:i/>
            <w:lang w:val="en-US"/>
          </w:rPr>
          <w:delText>TDD</w:delText>
        </w:r>
      </w:del>
      <w:proofErr w:type="spellStart"/>
      <w:ins w:id="122"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23"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1C1FE5B" w14:textId="448BC983" w:rsidR="00233D58" w:rsidRPr="0080392F" w:rsidRDefault="00233D58" w:rsidP="0027125A">
      <w:r w:rsidRPr="0080392F">
        <w:t xml:space="preserve">For a set of symbols of a slot that are indicated to a UE as downlink by </w:t>
      </w:r>
      <w:del w:id="124" w:author="Aris Papasakellariou" w:date="2019-04-11T06:24:00Z">
        <w:r w:rsidDel="00DE5966">
          <w:rPr>
            <w:i/>
            <w:lang w:val="en-US"/>
          </w:rPr>
          <w:delText>TDD</w:delText>
        </w:r>
      </w:del>
      <w:proofErr w:type="spellStart"/>
      <w:ins w:id="125"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26" w:author="Aris Papasakellariou" w:date="2019-04-11T06:24:00Z">
        <w:r w:rsidDel="00DE5966">
          <w:rPr>
            <w:i/>
            <w:lang w:val="en-US"/>
          </w:rPr>
          <w:delText>TDD</w:delText>
        </w:r>
      </w:del>
      <w:proofErr w:type="spellStart"/>
      <w:ins w:id="127"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28"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A47A0BB" w14:textId="48F25762"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129" w:author="Aris Papasakellariou" w:date="2019-04-11T06:24:00Z">
        <w:r w:rsidDel="00DE5966">
          <w:rPr>
            <w:i/>
            <w:lang w:val="en-US"/>
          </w:rPr>
          <w:delText>TDD</w:delText>
        </w:r>
      </w:del>
      <w:proofErr w:type="spellStart"/>
      <w:ins w:id="130"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31" w:author="Aris Papasakellariou" w:date="2019-04-11T06:25:00Z">
        <w:r w:rsidDel="00DE5966">
          <w:rPr>
            <w:i/>
            <w:lang w:val="en-US"/>
          </w:rPr>
          <w:delText>TDD</w:delText>
        </w:r>
      </w:del>
      <w:proofErr w:type="spellStart"/>
      <w:ins w:id="132" w:author="Aris Papasakellariou" w:date="2019-04-11T06:25: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33" w:author="Aris Papasakellariou" w:date="2019-04-11T06:25:00Z">
        <w:r w:rsidR="00DE5966">
          <w:rPr>
            <w:i/>
          </w:rPr>
          <w:t>uration</w:t>
        </w:r>
      </w:ins>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8EDFE34" w14:textId="4093F754"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134" w:author="Aris Papasakellariou" w:date="2019-04-11T06:25:00Z">
        <w:r w:rsidDel="00DE5966">
          <w:rPr>
            <w:i/>
            <w:lang w:val="en-US"/>
          </w:rPr>
          <w:delText>TDD</w:delText>
        </w:r>
      </w:del>
      <w:proofErr w:type="spellStart"/>
      <w:ins w:id="135" w:author="Aris Papasakellariou" w:date="2019-04-11T06:25:00Z">
        <w:r w:rsidR="00DE5966">
          <w:rPr>
            <w:i/>
            <w:lang w:val="en-US"/>
          </w:rPr>
          <w:t>tdd</w:t>
        </w:r>
      </w:ins>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del w:id="136" w:author="Aris Papasakellariou" w:date="2019-04-11T06:25:00Z">
        <w:r w:rsidDel="00DE5966">
          <w:rPr>
            <w:i/>
            <w:lang w:val="en-US"/>
          </w:rPr>
          <w:delText>TDD</w:delText>
        </w:r>
      </w:del>
      <w:proofErr w:type="spellStart"/>
      <w:ins w:id="137" w:author="Aris Papasakellariou" w:date="2019-04-11T06:25:00Z">
        <w:r w:rsidR="00DE5966">
          <w:rPr>
            <w:i/>
            <w:lang w:val="en-US"/>
          </w:rPr>
          <w:t>tdd</w:t>
        </w:r>
      </w:ins>
      <w:proofErr w:type="spellEnd"/>
      <w:r w:rsidRPr="003D3502">
        <w:rPr>
          <w:i/>
          <w:lang w:val="en-US"/>
        </w:rPr>
        <w:t>-</w:t>
      </w:r>
      <w:r w:rsidRPr="00B916EC">
        <w:rPr>
          <w:i/>
        </w:rPr>
        <w:t>UL-DL-</w:t>
      </w:r>
      <w:r>
        <w:rPr>
          <w:i/>
          <w:lang w:val="en-US"/>
        </w:rPr>
        <w:t>C</w:t>
      </w:r>
      <w:proofErr w:type="spellStart"/>
      <w:r w:rsidRPr="00B916EC">
        <w:rPr>
          <w:i/>
        </w:rPr>
        <w:t>onfig</w:t>
      </w:r>
      <w:ins w:id="138" w:author="Aris Papasakellariou" w:date="2019-04-11T06:25:00Z">
        <w:r w:rsidR="00DE5966">
          <w:rPr>
            <w:i/>
          </w:rPr>
          <w:t>uration</w:t>
        </w:r>
      </w:ins>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D3DC350" w14:textId="1A3217E0"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w14:anchorId="0BD1B568">
          <v:shape id="_x0000_i1194" type="#_x0000_t75" style="width:20.45pt;height:16.6pt" o:ole="">
            <v:imagedata r:id="rId303" o:title=""/>
          </v:shape>
          <o:OLEObject Type="Embed" ProgID="Equation.3" ShapeID="_x0000_i1194" DrawAspect="Content" ObjectID="_1616596435" r:id="rId304"/>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139" w:author="Aris Papasakellariou" w:date="2019-04-11T06:25:00Z">
        <w:r w:rsidDel="00DE5966">
          <w:rPr>
            <w:i/>
            <w:lang w:val="en-US"/>
          </w:rPr>
          <w:delText>TDD</w:delText>
        </w:r>
      </w:del>
      <w:proofErr w:type="spellStart"/>
      <w:ins w:id="140" w:author="Aris Papasakellariou" w:date="2019-04-11T06:25:00Z">
        <w:r w:rsidR="00DE5966">
          <w:rPr>
            <w:i/>
            <w:lang w:val="en-US"/>
          </w:rPr>
          <w:t>tdd</w:t>
        </w:r>
      </w:ins>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del w:id="141" w:author="Aris Papasakellariou" w:date="2019-04-11T06:25:00Z">
        <w:r w:rsidDel="00DE5966">
          <w:rPr>
            <w:i/>
            <w:lang w:val="en-US"/>
          </w:rPr>
          <w:delText>TDD</w:delText>
        </w:r>
      </w:del>
      <w:proofErr w:type="spellStart"/>
      <w:ins w:id="142" w:author="Aris Papasakellariou" w:date="2019-04-11T06:25:00Z">
        <w:r w:rsidR="00DE5966">
          <w:rPr>
            <w:i/>
            <w:lang w:val="en-US"/>
          </w:rPr>
          <w:t>tdd</w:t>
        </w:r>
      </w:ins>
      <w:proofErr w:type="spellEnd"/>
      <w:r w:rsidRPr="005A1B13">
        <w:rPr>
          <w:i/>
          <w:lang w:val="en-US"/>
        </w:rPr>
        <w:t>-</w:t>
      </w:r>
      <w:r w:rsidRPr="005A1B13">
        <w:rPr>
          <w:i/>
        </w:rPr>
        <w:t>UL-DL-</w:t>
      </w:r>
      <w:r w:rsidRPr="005A1B13">
        <w:rPr>
          <w:i/>
          <w:lang w:val="en-US"/>
        </w:rPr>
        <w:t>C</w:t>
      </w:r>
      <w:proofErr w:type="spellStart"/>
      <w:r w:rsidRPr="005A1B13">
        <w:rPr>
          <w:i/>
        </w:rPr>
        <w:t>onfig</w:t>
      </w:r>
      <w:ins w:id="143" w:author="Aris Papasakellariou" w:date="2019-04-11T06:25:00Z">
        <w:r w:rsidR="00DE5966">
          <w:rPr>
            <w:i/>
          </w:rPr>
          <w:t>uration</w:t>
        </w:r>
      </w:ins>
      <w:proofErr w:type="spellEnd"/>
      <w:r w:rsidRPr="005A1B13">
        <w:rPr>
          <w:i/>
          <w:lang w:val="en-US"/>
        </w:rPr>
        <w:t>D</w:t>
      </w:r>
      <w:proofErr w:type="spellStart"/>
      <w:r w:rsidRPr="005A1B13">
        <w:rPr>
          <w:i/>
        </w:rPr>
        <w:t>edicated</w:t>
      </w:r>
      <w:proofErr w:type="spellEnd"/>
      <w:r w:rsidRPr="005A1B13">
        <w:t xml:space="preserve">. </w:t>
      </w:r>
    </w:p>
    <w:p w14:paraId="457ADDA1" w14:textId="24D4D19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144" w:author="Aris Papasakellariou" w:date="2019-04-11T06:26:00Z">
        <w:r w:rsidDel="00DE5966">
          <w:rPr>
            <w:i/>
            <w:lang w:val="en-US"/>
          </w:rPr>
          <w:delText>TDD</w:delText>
        </w:r>
      </w:del>
      <w:proofErr w:type="spellStart"/>
      <w:ins w:id="145" w:author="Aris Papasakellariou" w:date="2019-04-11T06:26:00Z">
        <w:r w:rsidR="00DE5966">
          <w:rPr>
            <w:i/>
            <w:lang w:val="en-US"/>
          </w:rPr>
          <w:t>tdd</w:t>
        </w:r>
      </w:ins>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del w:id="146" w:author="Aris Papasakellariou" w:date="2019-04-11T06:26:00Z">
        <w:r w:rsidDel="00DE5966">
          <w:rPr>
            <w:i/>
            <w:lang w:val="en-US"/>
          </w:rPr>
          <w:delText>TDD</w:delText>
        </w:r>
      </w:del>
      <w:proofErr w:type="spellStart"/>
      <w:ins w:id="147" w:author="Aris Papasakellariou" w:date="2019-04-11T06:26:00Z">
        <w:r w:rsidR="00DE5966">
          <w:rPr>
            <w:i/>
            <w:lang w:val="en-US"/>
          </w:rPr>
          <w:t>tdd</w:t>
        </w:r>
      </w:ins>
      <w:proofErr w:type="spellEnd"/>
      <w:r w:rsidRPr="00D6515C">
        <w:rPr>
          <w:i/>
          <w:lang w:val="en-US"/>
        </w:rPr>
        <w:t>-</w:t>
      </w:r>
      <w:r w:rsidRPr="00D6515C">
        <w:rPr>
          <w:i/>
        </w:rPr>
        <w:t>UL-DL-</w:t>
      </w:r>
      <w:r w:rsidRPr="00D6515C">
        <w:rPr>
          <w:i/>
          <w:lang w:val="en-US"/>
        </w:rPr>
        <w:t>C</w:t>
      </w:r>
      <w:proofErr w:type="spellStart"/>
      <w:r w:rsidRPr="00D6515C">
        <w:rPr>
          <w:i/>
        </w:rPr>
        <w:t>onfig</w:t>
      </w:r>
      <w:ins w:id="148" w:author="Aris Papasakellariou" w:date="2019-04-11T06:26:00Z">
        <w:r w:rsidR="00DE5966">
          <w:rPr>
            <w:i/>
          </w:rPr>
          <w:t>uration</w:t>
        </w:r>
      </w:ins>
      <w:proofErr w:type="spellEnd"/>
      <w:r w:rsidRPr="00D6515C">
        <w:rPr>
          <w:i/>
          <w:lang w:val="en-US"/>
        </w:rPr>
        <w:t>D</w:t>
      </w:r>
      <w:proofErr w:type="spellStart"/>
      <w:r w:rsidRPr="00D6515C">
        <w:rPr>
          <w:i/>
        </w:rPr>
        <w:t>edicated</w:t>
      </w:r>
      <w:proofErr w:type="spellEnd"/>
      <w:r w:rsidRPr="00D6515C">
        <w:t>.</w:t>
      </w:r>
    </w:p>
    <w:p w14:paraId="15955636" w14:textId="71E03498" w:rsidR="00233D58" w:rsidRPr="0080392F" w:rsidRDefault="00233D58" w:rsidP="0027125A">
      <w:r w:rsidRPr="0080392F">
        <w:t xml:space="preserve">If a UE is scheduled by a DCI format 1_1 to receive PDSCH over multiple slots, and if </w:t>
      </w:r>
      <w:del w:id="149" w:author="Aris Papasakellariou" w:date="2019-04-11T06:26:00Z">
        <w:r w:rsidDel="00DE5966">
          <w:rPr>
            <w:i/>
            <w:lang w:val="en-US"/>
          </w:rPr>
          <w:delText>TDD</w:delText>
        </w:r>
      </w:del>
      <w:proofErr w:type="spellStart"/>
      <w:ins w:id="150" w:author="Aris Papasakellariou" w:date="2019-04-11T06:26: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51" w:author="Aris Papasakellariou" w:date="2019-04-11T06:26:00Z">
        <w:r w:rsidDel="00DE5966">
          <w:rPr>
            <w:i/>
            <w:lang w:val="en-US"/>
          </w:rPr>
          <w:delText>TDD</w:delText>
        </w:r>
      </w:del>
      <w:proofErr w:type="spellStart"/>
      <w:ins w:id="152" w:author="Aris Papasakellariou" w:date="2019-04-11T06:26: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53"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191E9A" w14:textId="5CD2975F" w:rsidR="0027125A" w:rsidRDefault="00233D58" w:rsidP="003A061C">
      <w:r w:rsidRPr="0080392F">
        <w:t xml:space="preserve">If a UE is scheduled by a DCI format 0_1 </w:t>
      </w:r>
      <w:r>
        <w:rPr>
          <w:lang w:val="en-US"/>
        </w:rPr>
        <w:t>to transmit</w:t>
      </w:r>
      <w:r w:rsidRPr="0080392F">
        <w:t xml:space="preserve"> PUSCH over multiple slots, and if </w:t>
      </w:r>
      <w:del w:id="154" w:author="Aris Papasakellariou" w:date="2019-04-11T06:27:00Z">
        <w:r w:rsidDel="00DE5966">
          <w:rPr>
            <w:i/>
            <w:lang w:val="en-US"/>
          </w:rPr>
          <w:delText>TDD</w:delText>
        </w:r>
      </w:del>
      <w:proofErr w:type="spellStart"/>
      <w:ins w:id="155" w:author="Aris Papasakellariou" w:date="2019-04-11T06:27: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156" w:author="Aris Papasakellariou" w:date="2019-04-11T06:27:00Z">
        <w:r w:rsidDel="00DE5966">
          <w:rPr>
            <w:i/>
            <w:lang w:val="en-US"/>
          </w:rPr>
          <w:delText>TDD</w:delText>
        </w:r>
      </w:del>
      <w:proofErr w:type="spellStart"/>
      <w:ins w:id="157" w:author="Aris Papasakellariou" w:date="2019-04-11T06:27: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158"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159" w:name="_Ref500453000"/>
    </w:p>
    <w:p w14:paraId="67B7AA46" w14:textId="77777777" w:rsidR="00C208F0" w:rsidRPr="00B916EC" w:rsidRDefault="00C208F0" w:rsidP="0027125A">
      <w:pPr>
        <w:pStyle w:val="Heading3"/>
      </w:pPr>
      <w:bookmarkStart w:id="160" w:name="_Toc4424292"/>
      <w:r w:rsidRPr="00B916EC">
        <w:t>11.1.</w:t>
      </w:r>
      <w:r w:rsidR="0069451B" w:rsidRPr="00B916EC">
        <w:t>1</w:t>
      </w:r>
      <w:r w:rsidRPr="00B916EC">
        <w:tab/>
        <w:t xml:space="preserve">UE procedure for determining slot </w:t>
      </w:r>
      <w:bookmarkEnd w:id="159"/>
      <w:r w:rsidR="005D3D76" w:rsidRPr="00B916EC">
        <w:t>format</w:t>
      </w:r>
      <w:bookmarkEnd w:id="160"/>
    </w:p>
    <w:p w14:paraId="1051E581"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60D72CC"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w:t>
      </w:r>
      <w:r w:rsidR="00AB6F90">
        <w:rPr>
          <w:lang w:val="en-US"/>
        </w:rPr>
        <w:lastRenderedPageBreak/>
        <w:t xml:space="preserve">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CF9D20D" w14:textId="1EFECBD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161" w:author="Aris Papasakellariou" w:date="2019-04-11T06:29:00Z">
        <w:r w:rsidR="00905F5E" w:rsidDel="00DE5966">
          <w:rPr>
            <w:i/>
          </w:rPr>
          <w:delText>TDD</w:delText>
        </w:r>
      </w:del>
      <w:proofErr w:type="spellStart"/>
      <w:ins w:id="162" w:author="Aris Papasakellariou" w:date="2019-04-11T06:29:00Z">
        <w:r w:rsidR="00DE5966">
          <w:rPr>
            <w:i/>
          </w:rPr>
          <w:t>tdd</w:t>
        </w:r>
      </w:ins>
      <w:proofErr w:type="spellEnd"/>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del w:id="163" w:author="Aris Papasakellariou" w:date="2019-04-11T06:29:00Z">
        <w:r w:rsidR="00905F5E" w:rsidDel="00DE5966">
          <w:rPr>
            <w:i/>
            <w:lang w:val="en-US"/>
          </w:rPr>
          <w:delText>TDD</w:delText>
        </w:r>
      </w:del>
      <w:proofErr w:type="spellStart"/>
      <w:ins w:id="164" w:author="Aris Papasakellariou" w:date="2019-04-11T06:29:00Z">
        <w:r w:rsidR="00DE5966">
          <w:rPr>
            <w:i/>
            <w:lang w:val="en-US"/>
          </w:rPr>
          <w:t>tdd</w:t>
        </w:r>
      </w:ins>
      <w:proofErr w:type="spellEnd"/>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ins w:id="165" w:author="Aris Papasakellariou" w:date="2019-04-11T06:29:00Z">
        <w:r w:rsidR="00DE5966">
          <w:rPr>
            <w:i/>
            <w:lang w:val="en-US"/>
          </w:rPr>
          <w:t>uration</w:t>
        </w:r>
      </w:ins>
      <w:r w:rsidR="00AB6F90">
        <w:rPr>
          <w:i/>
          <w:lang w:val="en-US"/>
        </w:rPr>
        <w:t>D</w:t>
      </w:r>
      <w:r w:rsidR="00AB6F90" w:rsidRPr="0080392F">
        <w:rPr>
          <w:i/>
          <w:lang w:val="en-US"/>
        </w:rPr>
        <w:t>edicated</w:t>
      </w:r>
      <w:proofErr w:type="spellEnd"/>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6FC23AC"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1F16D5B"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proofErr w:type="spellStart"/>
      <w:r w:rsidRPr="00B43176">
        <w:rPr>
          <w:i/>
        </w:rPr>
        <w:t>prach-ConfigurationIndex</w:t>
      </w:r>
      <w:proofErr w:type="spellEnd"/>
      <w:r w:rsidRPr="00B43176">
        <w:rPr>
          <w:lang w:val="en-GB"/>
        </w:rPr>
        <w:t xml:space="preserve"> in </w:t>
      </w:r>
      <w:r w:rsidRPr="00B43176">
        <w:rPr>
          <w:i/>
        </w:rPr>
        <w:t>RACH-</w:t>
      </w:r>
      <w:proofErr w:type="spellStart"/>
      <w:r w:rsidRPr="00B43176">
        <w:rPr>
          <w:i/>
        </w:rPr>
        <w:t>ConfigCommon</w:t>
      </w:r>
      <w:proofErr w:type="spellEnd"/>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5FCF6CD"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494FFE6" w14:textId="5F46C460" w:rsidR="00B06F8A" w:rsidRPr="0080392F" w:rsidRDefault="00B06F8A" w:rsidP="004967FE">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166" w:author="Aris Papasakellariou" w:date="2019-04-11T06:30:00Z">
        <w:r w:rsidR="005A0C70" w:rsidDel="00DE5966">
          <w:rPr>
            <w:i/>
          </w:rPr>
          <w:delText>TDD</w:delText>
        </w:r>
      </w:del>
      <w:proofErr w:type="spellStart"/>
      <w:ins w:id="167" w:author="Aris Papasakellariou" w:date="2019-04-11T06:30:00Z">
        <w:r w:rsidR="00DE5966">
          <w:rPr>
            <w:i/>
          </w:rPr>
          <w:t>tdd</w:t>
        </w:r>
      </w:ins>
      <w:proofErr w:type="spellEnd"/>
      <w:r w:rsidR="005A0C70" w:rsidRPr="00FE7E1C">
        <w:rPr>
          <w:i/>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168" w:author="Aris Papasakellariou" w:date="2019-04-11T06:30:00Z">
        <w:r w:rsidR="005A0C70" w:rsidDel="00DE5966">
          <w:rPr>
            <w:i/>
            <w:lang w:val="en-US"/>
          </w:rPr>
          <w:delText>TDD</w:delText>
        </w:r>
      </w:del>
      <w:proofErr w:type="spellStart"/>
      <w:ins w:id="169" w:author="Aris Papasakellariou" w:date="2019-04-11T06:30:00Z">
        <w:r w:rsidR="00DE5966">
          <w:rPr>
            <w:i/>
            <w:lang w:val="en-US"/>
          </w:rPr>
          <w:t>tdd</w:t>
        </w:r>
      </w:ins>
      <w:proofErr w:type="spellEnd"/>
      <w:r w:rsidR="005A0C70" w:rsidRPr="0023005A">
        <w:rPr>
          <w:i/>
          <w:lang w:val="en-US"/>
        </w:rPr>
        <w:t>-</w:t>
      </w:r>
      <w:r w:rsidR="005A0C70" w:rsidRPr="0080392F">
        <w:rPr>
          <w:i/>
          <w:lang w:val="en-US"/>
        </w:rPr>
        <w:t>UL-DL-</w:t>
      </w:r>
      <w:proofErr w:type="spellStart"/>
      <w:r w:rsidR="005A0C70">
        <w:rPr>
          <w:i/>
          <w:lang w:val="en-US"/>
        </w:rPr>
        <w:t>C</w:t>
      </w:r>
      <w:r w:rsidR="005A0C70" w:rsidRPr="0080392F">
        <w:rPr>
          <w:i/>
          <w:lang w:val="en-US"/>
        </w:rPr>
        <w:t>onfig</w:t>
      </w:r>
      <w:ins w:id="170" w:author="Aris Papasakellariou" w:date="2019-04-11T06:30:00Z">
        <w:r w:rsidR="00DE5966">
          <w:rPr>
            <w:i/>
            <w:lang w:val="en-US"/>
          </w:rPr>
          <w:t>uration</w:t>
        </w:r>
      </w:ins>
      <w:r w:rsidR="005A0C70">
        <w:rPr>
          <w:i/>
          <w:lang w:val="en-US"/>
        </w:rPr>
        <w:t>D</w:t>
      </w:r>
      <w:r w:rsidR="005A0C70" w:rsidRPr="0080392F">
        <w:rPr>
          <w:i/>
          <w:lang w:val="en-US"/>
        </w:rPr>
        <w:t>edicated</w:t>
      </w:r>
      <w:proofErr w:type="spellEnd"/>
      <w:r w:rsidR="005A0C70" w:rsidRPr="0080392F">
        <w:rPr>
          <w:lang w:val="en-US"/>
        </w:rPr>
        <w:t xml:space="preserve">, or when </w:t>
      </w:r>
      <w:del w:id="171" w:author="Aris Papasakellariou" w:date="2019-04-11T06:30:00Z">
        <w:r w:rsidR="005A0C70" w:rsidDel="00DE5966">
          <w:rPr>
            <w:i/>
            <w:lang w:val="en-US"/>
          </w:rPr>
          <w:delText>TDD</w:delText>
        </w:r>
      </w:del>
      <w:proofErr w:type="spellStart"/>
      <w:ins w:id="172" w:author="Aris Papasakellariou" w:date="2019-04-11T06:30:00Z">
        <w:r w:rsidR="00DE5966">
          <w:rPr>
            <w:i/>
            <w:lang w:val="en-US"/>
          </w:rPr>
          <w:t>tdd</w:t>
        </w:r>
      </w:ins>
      <w:proofErr w:type="spellEnd"/>
      <w:r w:rsidR="005A0C70" w:rsidRPr="00FE7E1C">
        <w:rPr>
          <w:i/>
          <w:lang w:val="en-US"/>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173" w:author="Aris Papasakellariou" w:date="2019-04-11T06:30:00Z">
        <w:r w:rsidR="005A0C70" w:rsidDel="00DE5966">
          <w:rPr>
            <w:i/>
            <w:lang w:val="en-US"/>
          </w:rPr>
          <w:delText>TDD</w:delText>
        </w:r>
      </w:del>
      <w:proofErr w:type="spellStart"/>
      <w:ins w:id="174" w:author="Aris Papasakellariou" w:date="2019-04-11T06:30:00Z">
        <w:r w:rsidR="00DE5966">
          <w:rPr>
            <w:i/>
            <w:lang w:val="en-US"/>
          </w:rPr>
          <w:t>tdd</w:t>
        </w:r>
      </w:ins>
      <w:proofErr w:type="spellEnd"/>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ins w:id="175" w:author="Aris Papasakellariou" w:date="2019-04-11T06:30:00Z">
        <w:r w:rsidR="00DE5966">
          <w:rPr>
            <w:i/>
            <w:lang w:val="en-US"/>
          </w:rPr>
          <w:t>uration</w:t>
        </w:r>
      </w:ins>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3329E3D6" w14:textId="77777777" w:rsidR="00B06F8A" w:rsidRPr="00B916EC" w:rsidRDefault="00B06F8A" w:rsidP="0009732E">
      <w:pPr>
        <w:pStyle w:val="B1"/>
      </w:pPr>
      <w:r>
        <w:t>-</w:t>
      </w:r>
      <w:r>
        <w:tab/>
      </w:r>
      <w:proofErr w:type="spellStart"/>
      <w:r w:rsidR="005A0C70">
        <w:rPr>
          <w:lang w:val="en-US"/>
        </w:rPr>
        <w:t>i</w:t>
      </w:r>
      <w:proofErr w:type="spellEnd"/>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28506BB3"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C143574" w14:textId="77777777"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E536E4B" w14:textId="52EC9CB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176" w:author="Aris Papasakellariou" w:date="2019-04-11T06:31:00Z">
        <w:r w:rsidR="00CE7832" w:rsidDel="00DE5966">
          <w:rPr>
            <w:i/>
          </w:rPr>
          <w:delText>TDD</w:delText>
        </w:r>
      </w:del>
      <w:proofErr w:type="spellStart"/>
      <w:ins w:id="177" w:author="Aris Papasakellariou" w:date="2019-04-11T06:30:00Z">
        <w:r w:rsidR="00DE5966">
          <w:rPr>
            <w:i/>
          </w:rPr>
          <w:t>tdd</w:t>
        </w:r>
      </w:ins>
      <w:proofErr w:type="spellEnd"/>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178" w:author="Aris Papasakellariou" w:date="2019-04-11T06:31:00Z">
        <w:r w:rsidR="00CE7832" w:rsidDel="00DE5966">
          <w:rPr>
            <w:i/>
            <w:lang w:val="en-US"/>
          </w:rPr>
          <w:delText>TDD</w:delText>
        </w:r>
      </w:del>
      <w:proofErr w:type="spellStart"/>
      <w:ins w:id="179" w:author="Aris Papasakellariou" w:date="2019-04-11T06:31:00Z">
        <w:r w:rsidR="00DE5966">
          <w:rPr>
            <w:i/>
            <w:lang w:val="en-US"/>
          </w:rPr>
          <w:t>tdd</w:t>
        </w:r>
      </w:ins>
      <w:proofErr w:type="spellEnd"/>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ins w:id="180"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or when </w:t>
      </w:r>
      <w:del w:id="181" w:author="Aris Papasakellariou" w:date="2019-04-11T06:31:00Z">
        <w:r w:rsidR="00CE7832" w:rsidDel="00DE5966">
          <w:rPr>
            <w:i/>
            <w:lang w:val="en-US"/>
          </w:rPr>
          <w:delText>TDD</w:delText>
        </w:r>
      </w:del>
      <w:proofErr w:type="spellStart"/>
      <w:ins w:id="182" w:author="Aris Papasakellariou" w:date="2019-04-11T06:31:00Z">
        <w:r w:rsidR="00DE5966">
          <w:rPr>
            <w:i/>
            <w:lang w:val="en-US"/>
          </w:rPr>
          <w:t>tdd</w:t>
        </w:r>
      </w:ins>
      <w:proofErr w:type="spellEnd"/>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and</w:t>
      </w:r>
      <w:r w:rsidR="004967FE" w:rsidRPr="00B916EC">
        <w:rPr>
          <w:lang w:val="en-US"/>
        </w:rPr>
        <w:t xml:space="preserve"> </w:t>
      </w:r>
      <w:del w:id="183" w:author="Aris Papasakellariou" w:date="2019-04-11T06:31:00Z">
        <w:r w:rsidR="00CE7832" w:rsidDel="00DE5966">
          <w:rPr>
            <w:i/>
            <w:lang w:val="en-US"/>
          </w:rPr>
          <w:delText>TDD</w:delText>
        </w:r>
      </w:del>
      <w:proofErr w:type="spellStart"/>
      <w:ins w:id="184" w:author="Aris Papasakellariou" w:date="2019-04-11T06:31:00Z">
        <w:r w:rsidR="00DE5966">
          <w:rPr>
            <w:i/>
            <w:lang w:val="en-US"/>
          </w:rPr>
          <w:t>tdd</w:t>
        </w:r>
      </w:ins>
      <w:proofErr w:type="spellEnd"/>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ins w:id="185"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21BB1435" w14:textId="77777777"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14:paraId="2B508265" w14:textId="77777777" w:rsidR="00D84AF1" w:rsidRPr="00372B2C" w:rsidRDefault="00B06F8A" w:rsidP="00D84AF1">
      <w:pPr>
        <w:jc w:val="center"/>
        <w:rPr>
          <w:rFonts w:eastAsia="SimSun"/>
          <w:noProof/>
          <w:color w:val="FF0000"/>
          <w:lang w:eastAsia="zh-CN"/>
        </w:rPr>
      </w:pPr>
      <w:r>
        <w:t>-</w:t>
      </w:r>
      <w:r>
        <w:tab/>
      </w:r>
      <w:r w:rsidR="00D84AF1" w:rsidRPr="00372B2C">
        <w:rPr>
          <w:rFonts w:eastAsia="SimSun"/>
          <w:noProof/>
          <w:color w:val="FF0000"/>
          <w:lang w:eastAsia="zh-CN"/>
        </w:rPr>
        <w:t>*** Unchanged text is omitted ***</w:t>
      </w:r>
    </w:p>
    <w:p w14:paraId="432335E8" w14:textId="5AABB85B" w:rsidR="0090436D" w:rsidRPr="00256F55" w:rsidRDefault="0090436D" w:rsidP="00D84AF1">
      <w:pPr>
        <w:pStyle w:val="B1"/>
        <w:rPr>
          <w:lang w:val="en-US"/>
        </w:rPr>
      </w:pPr>
    </w:p>
    <w:p w14:paraId="38D7D621" w14:textId="435651CC" w:rsidR="002A7F99" w:rsidRPr="00B916EC" w:rsidRDefault="00C208F0" w:rsidP="00D32835">
      <w:pPr>
        <w:pStyle w:val="Heading2"/>
      </w:pPr>
      <w:bookmarkStart w:id="186"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186"/>
      <w:r w:rsidR="002A7F99" w:rsidRPr="00B916EC">
        <w:t xml:space="preserve"> </w:t>
      </w:r>
    </w:p>
    <w:p w14:paraId="4B3E8974" w14:textId="77777777"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proofErr w:type="spellStart"/>
      <w:r w:rsidR="0090436D" w:rsidRPr="008F75A2">
        <w:rPr>
          <w:i/>
        </w:rPr>
        <w:t>DownlinkPreemption</w:t>
      </w:r>
      <w:proofErr w:type="spellEnd"/>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proofErr w:type="spellStart"/>
      <w:r w:rsidR="0090436D">
        <w:rPr>
          <w:i/>
          <w:lang w:val="en-US"/>
        </w:rPr>
        <w:t>int</w:t>
      </w:r>
      <w:proofErr w:type="spellEnd"/>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392BFC56" w14:textId="0D7B0E14"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187" w:author="Aris Papasakellariou" w:date="2019-04-11T09:57:00Z">
        <w:r w:rsidR="0090436D" w:rsidRPr="008F75A2" w:rsidDel="008A6738">
          <w:rPr>
            <w:i/>
          </w:rPr>
          <w:delText>INT</w:delText>
        </w:r>
      </w:del>
      <w:proofErr w:type="spellStart"/>
      <w:ins w:id="188" w:author="Aris Papasakellariou" w:date="2019-04-11T09:57:00Z">
        <w:r w:rsidR="008A6738">
          <w:rPr>
            <w:i/>
            <w:lang w:val="en-US"/>
          </w:rPr>
          <w:t>int</w:t>
        </w:r>
      </w:ins>
      <w:proofErr w:type="spellEnd"/>
      <w:r w:rsidR="0090436D" w:rsidRPr="008F75A2">
        <w:rPr>
          <w:i/>
        </w:rPr>
        <w:t>-</w:t>
      </w:r>
      <w:proofErr w:type="spellStart"/>
      <w:r w:rsidR="0090436D" w:rsidRPr="008F75A2">
        <w:rPr>
          <w:i/>
        </w:rPr>
        <w:t>ConfigurationPerServingCell</w:t>
      </w:r>
      <w:proofErr w:type="spellEnd"/>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proofErr w:type="spellStart"/>
      <w:r w:rsidR="0090436D" w:rsidRPr="008F75A2">
        <w:rPr>
          <w:i/>
        </w:rPr>
        <w:t>servingCellId</w:t>
      </w:r>
      <w:proofErr w:type="spellEnd"/>
      <w:r w:rsidR="0090436D" w:rsidRPr="00B916EC" w:rsidDel="008F75A2">
        <w:rPr>
          <w:i/>
          <w:lang w:val="en-US"/>
        </w:rPr>
        <w:t xml:space="preserve"> </w:t>
      </w:r>
      <w:r w:rsidR="0090436D">
        <w:rPr>
          <w:lang w:val="en-US"/>
        </w:rPr>
        <w:t xml:space="preserve">and a corresponding set of locations for fields in DCI format 2_1 by </w:t>
      </w:r>
      <w:proofErr w:type="spellStart"/>
      <w:r w:rsidR="0090436D" w:rsidRPr="008F75A2">
        <w:rPr>
          <w:i/>
        </w:rPr>
        <w:t>positionInDCI</w:t>
      </w:r>
      <w:proofErr w:type="spellEnd"/>
    </w:p>
    <w:p w14:paraId="677C36DF" w14:textId="77777777" w:rsidR="008F5350" w:rsidRPr="00B916EC" w:rsidRDefault="00D15604" w:rsidP="00D15604">
      <w:pPr>
        <w:pStyle w:val="B1"/>
      </w:pPr>
      <w:r>
        <w:rPr>
          <w:lang w:val="en-US"/>
        </w:rPr>
        <w:t>-</w:t>
      </w:r>
      <w:r>
        <w:rPr>
          <w:lang w:val="en-US"/>
        </w:rPr>
        <w:tab/>
      </w:r>
      <w:proofErr w:type="gramStart"/>
      <w:r w:rsidR="00322C5D" w:rsidRPr="00B916EC">
        <w:rPr>
          <w:lang w:val="en-US"/>
        </w:rPr>
        <w:t>an</w:t>
      </w:r>
      <w:proofErr w:type="gramEnd"/>
      <w:r w:rsidR="00322C5D" w:rsidRPr="00B916EC">
        <w:rPr>
          <w:lang w:val="en-US"/>
        </w:rPr>
        <w:t xml:space="preserve">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w:t>
      </w:r>
      <w:proofErr w:type="spellStart"/>
      <w:r w:rsidR="0090436D" w:rsidRPr="008F75A2">
        <w:rPr>
          <w:i/>
        </w:rPr>
        <w:t>PayloadSize</w:t>
      </w:r>
      <w:proofErr w:type="spellEnd"/>
    </w:p>
    <w:p w14:paraId="2351FBBB" w14:textId="77777777" w:rsidR="00547A21" w:rsidRPr="00B916EC" w:rsidRDefault="00D15604" w:rsidP="00D15604">
      <w:pPr>
        <w:pStyle w:val="B1"/>
      </w:pPr>
      <w:r>
        <w:rPr>
          <w:lang w:val="en-US"/>
        </w:rPr>
        <w:t>-</w:t>
      </w:r>
      <w:r>
        <w:rPr>
          <w:lang w:val="en-US"/>
        </w:rPr>
        <w:tab/>
      </w:r>
      <w:proofErr w:type="gramStart"/>
      <w:r w:rsidR="00547A21" w:rsidRPr="00B916EC">
        <w:rPr>
          <w:lang w:val="en-US"/>
        </w:rPr>
        <w:t>an</w:t>
      </w:r>
      <w:proofErr w:type="gramEnd"/>
      <w:r w:rsidR="00547A21" w:rsidRPr="00B916EC">
        <w:rPr>
          <w:lang w:val="en-US"/>
        </w:rPr>
        <w:t xml:space="preserve"> indication granularity for time-frequency resources by </w:t>
      </w:r>
      <w:proofErr w:type="spellStart"/>
      <w:r w:rsidR="0090436D" w:rsidRPr="008F75A2">
        <w:rPr>
          <w:i/>
        </w:rPr>
        <w:t>timeFrequencySet</w:t>
      </w:r>
      <w:proofErr w:type="spellEnd"/>
    </w:p>
    <w:p w14:paraId="2067B788" w14:textId="77777777" w:rsidR="00D84AF1" w:rsidRPr="00372B2C" w:rsidRDefault="00D84AF1" w:rsidP="00D84AF1">
      <w:pPr>
        <w:jc w:val="center"/>
        <w:rPr>
          <w:rFonts w:eastAsia="SimSun"/>
          <w:noProof/>
          <w:color w:val="FF0000"/>
          <w:lang w:eastAsia="zh-CN"/>
        </w:rPr>
      </w:pPr>
      <w:r w:rsidRPr="00372B2C">
        <w:rPr>
          <w:rFonts w:eastAsia="SimSun"/>
          <w:noProof/>
          <w:color w:val="FF0000"/>
          <w:lang w:eastAsia="zh-CN"/>
        </w:rPr>
        <w:t>*** Unchanged text is omitted ***</w:t>
      </w:r>
    </w:p>
    <w:p w14:paraId="2BFB9026" w14:textId="2BB2FFCC" w:rsidR="00AD4381" w:rsidRPr="00B916EC" w:rsidRDefault="00AD4381" w:rsidP="00AD4381">
      <w:r>
        <w:t xml:space="preserve"> </w:t>
      </w:r>
    </w:p>
    <w:p w14:paraId="6CD5DA25" w14:textId="77777777" w:rsidR="00C208F0" w:rsidRPr="00B916EC" w:rsidRDefault="00C208F0" w:rsidP="00C208F0">
      <w:pPr>
        <w:pStyle w:val="Heading2"/>
        <w:rPr>
          <w:rFonts w:eastAsia="SimSun"/>
          <w:lang w:eastAsia="zh-CN"/>
        </w:rPr>
      </w:pPr>
      <w:bookmarkStart w:id="189" w:name="_Toc4424295"/>
      <w:r w:rsidRPr="00B916EC">
        <w:rPr>
          <w:rFonts w:eastAsia="SimSun"/>
          <w:lang w:eastAsia="zh-CN"/>
        </w:rPr>
        <w:lastRenderedPageBreak/>
        <w:t>11.</w:t>
      </w:r>
      <w:r w:rsidR="00E56109">
        <w:rPr>
          <w:rFonts w:eastAsia="SimSun"/>
          <w:lang w:eastAsia="zh-CN"/>
        </w:rPr>
        <w:t>4</w:t>
      </w:r>
      <w:r w:rsidRPr="00B916EC">
        <w:rPr>
          <w:rFonts w:eastAsia="SimSun"/>
          <w:lang w:eastAsia="zh-CN"/>
        </w:rPr>
        <w:tab/>
        <w:t>SRS switching</w:t>
      </w:r>
      <w:bookmarkEnd w:id="189"/>
    </w:p>
    <w:p w14:paraId="631E9D33" w14:textId="77777777"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proofErr w:type="spellStart"/>
      <w:r w:rsidR="004917D8"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28818CC3" w14:textId="1797280C"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190" w:author="Aris Papasakellariou" w:date="2019-04-11T09:51:00Z">
        <w:r w:rsidRPr="006B0AA9" w:rsidDel="00ED4D37">
          <w:rPr>
            <w:i/>
          </w:rPr>
          <w:delText>SRS-C</w:delText>
        </w:r>
      </w:del>
      <w:proofErr w:type="spellStart"/>
      <w:ins w:id="191" w:author="Aris Papasakellariou" w:date="2019-04-11T09:51:00Z">
        <w:r w:rsidR="00ED4D37">
          <w:rPr>
            <w:i/>
          </w:rPr>
          <w:t>c</w:t>
        </w:r>
      </w:ins>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0D01E983" w14:textId="77777777" w:rsidR="005D2B05" w:rsidRDefault="005D2B05" w:rsidP="005D2B05">
      <w:pPr>
        <w:pStyle w:val="B1"/>
      </w:pPr>
      <w:r>
        <w:t>-</w:t>
      </w:r>
      <w:r>
        <w:tab/>
      </w:r>
      <w:r w:rsidRPr="00B916EC">
        <w:t xml:space="preserve">a TPC-SRS-RNTI </w:t>
      </w:r>
      <w:r>
        <w:t xml:space="preserve">for a DCI format 2_3 </w:t>
      </w:r>
      <w:r w:rsidRPr="00B916EC">
        <w:t xml:space="preserve">by </w:t>
      </w:r>
      <w:proofErr w:type="spellStart"/>
      <w:r w:rsidR="001443B3">
        <w:rPr>
          <w:i/>
          <w:lang w:val="en-US"/>
        </w:rPr>
        <w:t>tpc</w:t>
      </w:r>
      <w:proofErr w:type="spellEnd"/>
      <w:r w:rsidR="001443B3" w:rsidRPr="00B916EC">
        <w:rPr>
          <w:i/>
        </w:rPr>
        <w:t>-</w:t>
      </w:r>
      <w:r w:rsidR="001443B3">
        <w:rPr>
          <w:i/>
          <w:lang w:val="en-US"/>
        </w:rPr>
        <w:t>SRS</w:t>
      </w:r>
      <w:r w:rsidRPr="00B916EC">
        <w:rPr>
          <w:i/>
        </w:rPr>
        <w:t>-RNTI</w:t>
      </w:r>
      <w:r w:rsidRPr="00B916EC">
        <w:t xml:space="preserve"> </w:t>
      </w:r>
    </w:p>
    <w:p w14:paraId="3B9F0425" w14:textId="77777777" w:rsidR="00D84AF1" w:rsidRPr="00372B2C" w:rsidRDefault="00D84AF1" w:rsidP="00D84AF1">
      <w:pPr>
        <w:jc w:val="center"/>
        <w:rPr>
          <w:rFonts w:eastAsia="SimSun"/>
          <w:noProof/>
          <w:color w:val="FF0000"/>
          <w:lang w:eastAsia="zh-CN"/>
        </w:rPr>
      </w:pPr>
      <w:bookmarkStart w:id="192" w:name="_Ref496621482"/>
      <w:bookmarkStart w:id="193" w:name="_Toc4424296"/>
      <w:r w:rsidRPr="00372B2C">
        <w:rPr>
          <w:rFonts w:eastAsia="SimSun"/>
          <w:noProof/>
          <w:color w:val="FF0000"/>
          <w:lang w:eastAsia="zh-CN"/>
        </w:rPr>
        <w:t>*** Unchanged text is omitted ***</w:t>
      </w:r>
    </w:p>
    <w:p w14:paraId="0585F2C8" w14:textId="77777777" w:rsidR="00621303" w:rsidRPr="00B916EC" w:rsidRDefault="00621303" w:rsidP="00621303">
      <w:pPr>
        <w:pStyle w:val="Heading1"/>
        <w:tabs>
          <w:tab w:val="left" w:pos="1134"/>
        </w:tabs>
      </w:pPr>
      <w:r w:rsidRPr="00B916EC">
        <w:t>1</w:t>
      </w:r>
      <w:r w:rsidR="00C208F0" w:rsidRPr="00B916EC">
        <w:t>2</w:t>
      </w:r>
      <w:r w:rsidRPr="00B916EC">
        <w:rPr>
          <w:rFonts w:hint="eastAsia"/>
        </w:rPr>
        <w:tab/>
      </w:r>
      <w:r w:rsidRPr="00B916EC">
        <w:t>Bandwidth part operation</w:t>
      </w:r>
      <w:bookmarkEnd w:id="192"/>
      <w:bookmarkEnd w:id="193"/>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9B53666" w14:textId="648C8F39" w:rsidR="00346550" w:rsidRDefault="00346550" w:rsidP="0034655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ins w:id="194" w:author="Aris Papasakellariou" w:date="2019-04-11T18:21:00Z">
        <w:r w:rsidR="001356BA">
          <w:rPr>
            <w:rFonts w:eastAsia="MS Mincho"/>
          </w:rPr>
          <w:t xml:space="preserve">or by parameter </w:t>
        </w:r>
        <w:proofErr w:type="spellStart"/>
        <w:r w:rsidR="001356BA" w:rsidRPr="00D56427">
          <w:rPr>
            <w:rFonts w:eastAsia="MS Mincho"/>
            <w:i/>
          </w:rPr>
          <w:t>initialDownlinkBWP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195" w:author="Aris Papasakellariou" w:date="2019-04-11T18:22:00Z">
        <w:r w:rsidR="001356BA">
          <w:rPr>
            <w:rFonts w:eastAsia="MS Mincho"/>
          </w:rPr>
          <w:t xml:space="preserve">, </w:t>
        </w:r>
      </w:ins>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ins w:id="196" w:author="Aris Papasakellariou" w:date="2019-04-11T18:21:00Z">
        <w:r w:rsidR="001356BA">
          <w:rPr>
            <w:rFonts w:eastAsia="MS Mincho"/>
          </w:rPr>
          <w:t xml:space="preserve"> or by parameter </w:t>
        </w:r>
        <w:proofErr w:type="spellStart"/>
        <w:r w:rsidR="001356BA" w:rsidRPr="00D56427">
          <w:rPr>
            <w:rFonts w:eastAsia="MS Mincho"/>
            <w:i/>
          </w:rPr>
          <w:t>initial</w:t>
        </w:r>
        <w:r w:rsidR="001356BA">
          <w:rPr>
            <w:rFonts w:eastAsia="MS Mincho"/>
            <w:i/>
          </w:rPr>
          <w:t>Up</w:t>
        </w:r>
        <w:r w:rsidR="001356BA" w:rsidRPr="00D56427">
          <w:rPr>
            <w:rFonts w:eastAsia="MS Mincho"/>
            <w:i/>
          </w:rPr>
          <w:t>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r w:rsidRPr="00B916EC">
        <w:rPr>
          <w:rFonts w:eastAsia="MS Mincho"/>
        </w:rPr>
        <w:t xml:space="preserve">. </w:t>
      </w:r>
    </w:p>
    <w:p w14:paraId="3C3804A5" w14:textId="77777777" w:rsidR="00346550" w:rsidRDefault="00346550" w:rsidP="00346550">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active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active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active UL BWP</w:t>
      </w:r>
      <w:r w:rsidRPr="00B916EC">
        <w:t xml:space="preserve"> by </w:t>
      </w:r>
      <w:proofErr w:type="spellStart"/>
      <w:r w:rsidRPr="00FB1A0C">
        <w:rPr>
          <w:i/>
        </w:rPr>
        <w:t>initial</w:t>
      </w:r>
      <w:ins w:id="197" w:author="Aris Papasakellariou" w:date="2019-04-11T10:05:00Z">
        <w:r>
          <w:rPr>
            <w:i/>
          </w:rPr>
          <w:t>U</w:t>
        </w:r>
      </w:ins>
      <w:del w:id="198" w:author="Aris Papasakellariou" w:date="2019-04-11T10:05:00Z">
        <w:r w:rsidRPr="00FB1A0C" w:rsidDel="00E15402">
          <w:rPr>
            <w:i/>
          </w:rPr>
          <w:delText>u</w:delText>
        </w:r>
      </w:del>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active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del w:id="199"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MS Mincho"/>
        </w:rPr>
        <w:t>.</w:t>
      </w:r>
    </w:p>
    <w:p w14:paraId="14CC7507" w14:textId="02618334" w:rsidR="00346550" w:rsidRPr="0045233A" w:rsidRDefault="00346550" w:rsidP="00346550">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251BF124" w14:textId="77777777" w:rsidR="00346550" w:rsidRPr="00D156EB" w:rsidRDefault="00346550" w:rsidP="00346550">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3BFEC300" w14:textId="77777777" w:rsidR="00346550" w:rsidRPr="00D20E88" w:rsidRDefault="00346550" w:rsidP="0034655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7F0E5C30">
          <v:shape id="_x0000_i1195" type="#_x0000_t75" style="width:93.55pt;height:18.35pt" o:ole="">
            <v:imagedata r:id="rId305" o:title=""/>
          </v:shape>
          <o:OLEObject Type="Embed" ProgID="Equation.3" ShapeID="_x0000_i1195" DrawAspect="Content" ObjectID="_1616596436" r:id="rId306"/>
        </w:object>
      </w:r>
      <w:r w:rsidRPr="00D20E88">
        <w:rPr>
          <w:lang w:val="en-US"/>
        </w:rPr>
        <w:t xml:space="preserve"> </w:t>
      </w:r>
      <w:r w:rsidRPr="00D20E88">
        <w:t xml:space="preserve">and a number of contiguous RBs </w:t>
      </w:r>
      <w:r w:rsidRPr="00D20E88">
        <w:rPr>
          <w:position w:val="-10"/>
        </w:rPr>
        <w:object w:dxaOrig="980" w:dyaOrig="340" w14:anchorId="64F39E76">
          <v:shape id="_x0000_i1196" type="#_x0000_t75" style="width:50.45pt;height:16.6pt" o:ole="">
            <v:imagedata r:id="rId307" o:title=""/>
          </v:shape>
          <o:OLEObject Type="Embed" ProgID="Equation.3" ShapeID="_x0000_i1196" DrawAspect="Content" ObjectID="_1616596437" r:id="rId308"/>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197" type="#_x0000_t75" style="width:23.3pt;height:15.2pt" o:ole="">
            <v:imagedata r:id="rId309" o:title=""/>
          </v:shape>
          <o:OLEObject Type="Embed" ProgID="Equation.3" ShapeID="_x0000_i1197" DrawAspect="Content" ObjectID="_1616596438" r:id="rId310"/>
        </w:object>
      </w:r>
      <w:r w:rsidRPr="00D20E88">
        <w:rPr>
          <w:lang w:val="en-US"/>
        </w:rPr>
        <w:t xml:space="preserve"> and a length </w:t>
      </w:r>
      <w:r w:rsidRPr="00D20E88">
        <w:rPr>
          <w:position w:val="-10"/>
        </w:rPr>
        <w:object w:dxaOrig="360" w:dyaOrig="300" w14:anchorId="02E5B32F">
          <v:shape id="_x0000_i1198" type="#_x0000_t75" style="width:16.6pt;height:14.45pt" o:ole="">
            <v:imagedata r:id="rId311" o:title=""/>
          </v:shape>
          <o:OLEObject Type="Embed" ProgID="Equation.3" ShapeID="_x0000_i1198" DrawAspect="Content" ObjectID="_1616596439" r:id="rId312"/>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199" type="#_x0000_t75" style="width:52.6pt;height:17.65pt" o:ole="">
            <v:imagedata r:id="rId313" o:title=""/>
          </v:shape>
          <o:OLEObject Type="Embed" ProgID="Equation.3" ShapeID="_x0000_i1199" DrawAspect="Content" ObjectID="_1616596440" r:id="rId314"/>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200" type="#_x0000_t75" style="width:28.25pt;height:16.6pt" o:ole="">
            <v:imagedata r:id="rId315" o:title=""/>
          </v:shape>
          <o:OLEObject Type="Embed" ProgID="Equation.3" ShapeID="_x0000_i1200" DrawAspect="Content" ObjectID="_1616596441" r:id="rId316"/>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8BB76F" w14:textId="77777777" w:rsidR="00346550" w:rsidRPr="00B916EC" w:rsidRDefault="00346550" w:rsidP="00346550">
      <w:pPr>
        <w:pStyle w:val="B1"/>
      </w:pPr>
      <w:r>
        <w:t>-</w:t>
      </w:r>
      <w:r>
        <w:tab/>
      </w:r>
      <w:r w:rsidRPr="00B916EC">
        <w:t xml:space="preserve">an index in the set of DL BWPs or UL BWPs by respective </w:t>
      </w:r>
      <w:proofErr w:type="spellStart"/>
      <w:r w:rsidRPr="00E25D0D">
        <w:rPr>
          <w:i/>
        </w:rPr>
        <w:t>bwp</w:t>
      </w:r>
      <w:proofErr w:type="spellEnd"/>
      <w:r w:rsidRPr="00E25D0D">
        <w:rPr>
          <w:i/>
        </w:rPr>
        <w:t>-Id</w:t>
      </w:r>
    </w:p>
    <w:p w14:paraId="0608EE67" w14:textId="1F34DB67" w:rsidR="00346550" w:rsidRPr="00B916EC" w:rsidRDefault="00346550" w:rsidP="00346550">
      <w:pPr>
        <w:pStyle w:val="B1"/>
      </w:pPr>
      <w:r>
        <w:t>-</w:t>
      </w:r>
      <w:r>
        <w:tab/>
      </w:r>
      <w:r>
        <w:rPr>
          <w:lang w:val="en-US"/>
        </w:rPr>
        <w:t xml:space="preserve">a set of BWP-common and a set of BWP-dedicated parameters by </w:t>
      </w:r>
      <w:ins w:id="200"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201"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MS Mincho"/>
        </w:rPr>
        <w:t xml:space="preserve">For unpaired spectrum operation, a DL BWP from the set of configured DL BWPs with index provided by </w:t>
      </w:r>
      <w:del w:id="202" w:author="Aris Papasakellariou" w:date="2019-04-11T18:24:00Z">
        <w:r w:rsidRPr="00E25D0D" w:rsidDel="001356BA">
          <w:rPr>
            <w:i/>
          </w:rPr>
          <w:delText>bwp</w:delText>
        </w:r>
      </w:del>
      <w:ins w:id="203"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del w:id="204" w:author="Aris Papasakellariou" w:date="2019-04-11T18:24:00Z">
        <w:r w:rsidRPr="00E25D0D" w:rsidDel="001356BA">
          <w:rPr>
            <w:i/>
          </w:rPr>
          <w:delText>bwp</w:delText>
        </w:r>
      </w:del>
      <w:ins w:id="205"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when the DL </w:t>
      </w:r>
      <w:r w:rsidRPr="0080392F">
        <w:rPr>
          <w:rFonts w:eastAsia="MS Mincho"/>
        </w:rPr>
        <w:lastRenderedPageBreak/>
        <w:t xml:space="preserve">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del w:id="206" w:author="Aris Papasakellariou" w:date="2019-04-11T18:24:00Z">
        <w:r w:rsidRPr="00E25D0D" w:rsidDel="001356BA">
          <w:rPr>
            <w:i/>
          </w:rPr>
          <w:delText>bwp</w:delText>
        </w:r>
      </w:del>
      <w:ins w:id="207"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208" w:author="Aris Papasakellariou" w:date="2019-04-11T18:24:00Z">
        <w:r w:rsidRPr="00E25D0D" w:rsidDel="001356BA">
          <w:rPr>
            <w:i/>
          </w:rPr>
          <w:delText>bwp</w:delText>
        </w:r>
      </w:del>
      <w:ins w:id="209" w:author="Aris Papasakellariou" w:date="2019-04-11T18:24:00Z">
        <w:r w:rsidR="001356BA">
          <w:rPr>
            <w:i/>
          </w:rPr>
          <w:t>BWP</w:t>
        </w:r>
      </w:ins>
      <w:r w:rsidRPr="00E25D0D">
        <w:rPr>
          <w:i/>
        </w:rPr>
        <w:t>-Id</w:t>
      </w:r>
      <w:r w:rsidRPr="0080392F">
        <w:rPr>
          <w:lang w:eastAsia="ja-JP"/>
        </w:rPr>
        <w:t xml:space="preserve"> of the UL BWP.</w:t>
      </w:r>
    </w:p>
    <w:p w14:paraId="1E2EB131" w14:textId="0FB8235F" w:rsidR="00346550" w:rsidRPr="001356BA" w:rsidRDefault="00346550" w:rsidP="001356BA">
      <w:pPr>
        <w:tabs>
          <w:tab w:val="left" w:pos="720"/>
        </w:tabs>
        <w:rPr>
          <w:rFonts w:eastAsia="MS Mincho"/>
        </w:rPr>
      </w:pPr>
      <w:bookmarkStart w:id="210"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bookmarkEnd w:id="210"/>
    </w:p>
    <w:p w14:paraId="3CD70949" w14:textId="37B95318" w:rsidR="0043292C" w:rsidRPr="00346550" w:rsidRDefault="00D84AF1" w:rsidP="00346550">
      <w:pPr>
        <w:jc w:val="center"/>
        <w:rPr>
          <w:rFonts w:eastAsia="SimSun"/>
          <w:noProof/>
          <w:color w:val="FF0000"/>
          <w:lang w:eastAsia="zh-CN"/>
        </w:rPr>
      </w:pPr>
      <w:r w:rsidRPr="00372B2C">
        <w:rPr>
          <w:rFonts w:eastAsia="SimSun"/>
          <w:noProof/>
          <w:color w:val="FF0000"/>
          <w:lang w:eastAsia="zh-CN"/>
        </w:rPr>
        <w:t>*** Unchanged text is omitted ***</w:t>
      </w:r>
    </w:p>
    <w:sectPr w:rsidR="0043292C" w:rsidRPr="00346550" w:rsidSect="00F32341">
      <w:headerReference w:type="default" r:id="rId317"/>
      <w:footerReference w:type="default" r:id="rId3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D7CBA" w14:textId="77777777" w:rsidR="00361DD0" w:rsidRDefault="00361DD0">
      <w:r>
        <w:separator/>
      </w:r>
    </w:p>
    <w:p w14:paraId="38D6BE38" w14:textId="77777777" w:rsidR="00361DD0" w:rsidRDefault="00361DD0"/>
  </w:endnote>
  <w:endnote w:type="continuationSeparator" w:id="0">
    <w:p w14:paraId="02235BD1" w14:textId="77777777" w:rsidR="00361DD0" w:rsidRDefault="00361DD0">
      <w:r>
        <w:continuationSeparator/>
      </w:r>
    </w:p>
    <w:p w14:paraId="21860B30" w14:textId="77777777" w:rsidR="00361DD0" w:rsidRDefault="00361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AD3C52" w:rsidRDefault="00AD3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F1F53" w14:textId="77777777" w:rsidR="00361DD0" w:rsidRDefault="00361DD0">
      <w:r>
        <w:separator/>
      </w:r>
    </w:p>
    <w:p w14:paraId="4021BC45" w14:textId="77777777" w:rsidR="00361DD0" w:rsidRDefault="00361DD0"/>
  </w:footnote>
  <w:footnote w:type="continuationSeparator" w:id="0">
    <w:p w14:paraId="6C5A870D" w14:textId="77777777" w:rsidR="00361DD0" w:rsidRDefault="00361DD0">
      <w:r>
        <w:continuationSeparator/>
      </w:r>
    </w:p>
    <w:p w14:paraId="67FBF049" w14:textId="77777777" w:rsidR="00361DD0" w:rsidRDefault="00361D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109779BB" w:rsidR="00AD3C52" w:rsidRDefault="00AD3C52"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3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291EE71C" w:rsidR="00AD3C52" w:rsidRDefault="00AD3C52"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6389">
      <w:rPr>
        <w:rFonts w:ascii="Arial" w:hAnsi="Arial" w:cs="Arial"/>
        <w:b/>
        <w:noProof/>
        <w:sz w:val="18"/>
        <w:szCs w:val="18"/>
      </w:rPr>
      <w:t>13</w:t>
    </w:r>
    <w:r>
      <w:rPr>
        <w:rFonts w:ascii="Arial" w:hAnsi="Arial" w:cs="Arial"/>
        <w:b/>
        <w:sz w:val="18"/>
        <w:szCs w:val="18"/>
      </w:rPr>
      <w:fldChar w:fldCharType="end"/>
    </w:r>
  </w:p>
  <w:p w14:paraId="1D3E03D6" w14:textId="7F5EB555" w:rsidR="00AD3C52" w:rsidRDefault="00AD3C52"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3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AD3C52" w:rsidRDefault="00AD3C52" w:rsidP="00673CC2">
    <w:pPr>
      <w:pStyle w:val="Header"/>
    </w:pPr>
  </w:p>
  <w:p w14:paraId="1C780B42" w14:textId="77777777" w:rsidR="00AD3C52" w:rsidRPr="00673CC2" w:rsidRDefault="00AD3C5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1B70"/>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AA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image" Target="media/image126.wmf"/><Relationship Id="rId303" Type="http://schemas.openxmlformats.org/officeDocument/2006/relationships/image" Target="media/image128.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8.bin"/><Relationship Id="rId159" Type="http://schemas.openxmlformats.org/officeDocument/2006/relationships/oleObject" Target="embeddings/oleObject81.bin"/><Relationship Id="rId170" Type="http://schemas.openxmlformats.org/officeDocument/2006/relationships/image" Target="media/image72.wmf"/><Relationship Id="rId191" Type="http://schemas.openxmlformats.org/officeDocument/2006/relationships/oleObject" Target="embeddings/oleObject101.bin"/><Relationship Id="rId205" Type="http://schemas.openxmlformats.org/officeDocument/2006/relationships/image" Target="media/image86.wmf"/><Relationship Id="rId226" Type="http://schemas.openxmlformats.org/officeDocument/2006/relationships/oleObject" Target="embeddings/oleObject119.bin"/><Relationship Id="rId247" Type="http://schemas.openxmlformats.org/officeDocument/2006/relationships/oleObject" Target="embeddings/oleObject132.bin"/><Relationship Id="rId107" Type="http://schemas.openxmlformats.org/officeDocument/2006/relationships/image" Target="media/image43.wmf"/><Relationship Id="rId268" Type="http://schemas.openxmlformats.org/officeDocument/2006/relationships/image" Target="media/image114.wmf"/><Relationship Id="rId289" Type="http://schemas.openxmlformats.org/officeDocument/2006/relationships/image" Target="media/image122.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6.wmf"/><Relationship Id="rId149" Type="http://schemas.openxmlformats.org/officeDocument/2006/relationships/oleObject" Target="embeddings/oleObject75.bin"/><Relationship Id="rId314" Type="http://schemas.openxmlformats.org/officeDocument/2006/relationships/oleObject" Target="embeddings/oleObject170.bin"/><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image" Target="media/image68.wmf"/><Relationship Id="rId181" Type="http://schemas.openxmlformats.org/officeDocument/2006/relationships/oleObject" Target="embeddings/oleObject94.bin"/><Relationship Id="rId216" Type="http://schemas.openxmlformats.org/officeDocument/2006/relationships/oleObject" Target="embeddings/oleObject114.bin"/><Relationship Id="rId237" Type="http://schemas.openxmlformats.org/officeDocument/2006/relationships/oleObject" Target="embeddings/oleObject125.bin"/><Relationship Id="rId258" Type="http://schemas.openxmlformats.org/officeDocument/2006/relationships/oleObject" Target="embeddings/oleObject138.bin"/><Relationship Id="rId279" Type="http://schemas.openxmlformats.org/officeDocument/2006/relationships/image" Target="media/image118.wmf"/><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image" Target="media/image25.wmf"/><Relationship Id="rId118" Type="http://schemas.openxmlformats.org/officeDocument/2006/relationships/oleObject" Target="embeddings/oleObject59.bin"/><Relationship Id="rId139" Type="http://schemas.openxmlformats.org/officeDocument/2006/relationships/oleObject" Target="embeddings/oleObject69.bin"/><Relationship Id="rId290" Type="http://schemas.openxmlformats.org/officeDocument/2006/relationships/oleObject" Target="embeddings/oleObject157.bin"/><Relationship Id="rId304" Type="http://schemas.openxmlformats.org/officeDocument/2006/relationships/oleObject" Target="embeddings/oleObject165.bin"/><Relationship Id="rId85" Type="http://schemas.openxmlformats.org/officeDocument/2006/relationships/oleObject" Target="embeddings/oleObject41.bin"/><Relationship Id="rId150" Type="http://schemas.openxmlformats.org/officeDocument/2006/relationships/image" Target="media/image64.wmf"/><Relationship Id="rId171" Type="http://schemas.openxmlformats.org/officeDocument/2006/relationships/oleObject" Target="embeddings/oleObject88.bin"/><Relationship Id="rId192" Type="http://schemas.openxmlformats.org/officeDocument/2006/relationships/image" Target="media/image80.wmf"/><Relationship Id="rId206" Type="http://schemas.openxmlformats.org/officeDocument/2006/relationships/oleObject" Target="embeddings/oleObject109.bin"/><Relationship Id="rId227" Type="http://schemas.openxmlformats.org/officeDocument/2006/relationships/image" Target="media/image97.wmf"/><Relationship Id="rId248" Type="http://schemas.openxmlformats.org/officeDocument/2006/relationships/image" Target="media/image105.wmf"/><Relationship Id="rId269" Type="http://schemas.openxmlformats.org/officeDocument/2006/relationships/oleObject" Target="embeddings/oleObject144.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2.bin"/><Relationship Id="rId280" Type="http://schemas.openxmlformats.org/officeDocument/2006/relationships/oleObject" Target="embeddings/oleObject151.bin"/><Relationship Id="rId315" Type="http://schemas.openxmlformats.org/officeDocument/2006/relationships/image" Target="media/image134.wmf"/><Relationship Id="rId54" Type="http://schemas.openxmlformats.org/officeDocument/2006/relationships/image" Target="media/image20.wmf"/><Relationship Id="rId75" Type="http://schemas.openxmlformats.org/officeDocument/2006/relationships/image" Target="media/image29.wmf"/><Relationship Id="rId96" Type="http://schemas.openxmlformats.org/officeDocument/2006/relationships/image" Target="media/image38.wmf"/><Relationship Id="rId140" Type="http://schemas.openxmlformats.org/officeDocument/2006/relationships/oleObject" Target="embeddings/oleObject70.bin"/><Relationship Id="rId161" Type="http://schemas.openxmlformats.org/officeDocument/2006/relationships/oleObject" Target="embeddings/oleObject82.bin"/><Relationship Id="rId182" Type="http://schemas.openxmlformats.org/officeDocument/2006/relationships/oleObject" Target="embeddings/oleObject95.bin"/><Relationship Id="rId217" Type="http://schemas.openxmlformats.org/officeDocument/2006/relationships/image" Target="media/image92.wmf"/><Relationship Id="rId6" Type="http://schemas.openxmlformats.org/officeDocument/2006/relationships/webSettings" Target="webSettings.xml"/><Relationship Id="rId238" Type="http://schemas.openxmlformats.org/officeDocument/2006/relationships/image" Target="media/image102.wmf"/><Relationship Id="rId259" Type="http://schemas.openxmlformats.org/officeDocument/2006/relationships/image" Target="media/image110.wmf"/><Relationship Id="rId23" Type="http://schemas.openxmlformats.org/officeDocument/2006/relationships/oleObject" Target="embeddings/oleObject6.bin"/><Relationship Id="rId119" Type="http://schemas.openxmlformats.org/officeDocument/2006/relationships/image" Target="media/image49.wmf"/><Relationship Id="rId270" Type="http://schemas.openxmlformats.org/officeDocument/2006/relationships/image" Target="media/image115.wmf"/><Relationship Id="rId291" Type="http://schemas.openxmlformats.org/officeDocument/2006/relationships/image" Target="media/image123.wmf"/><Relationship Id="rId305" Type="http://schemas.openxmlformats.org/officeDocument/2006/relationships/image" Target="media/image129.wmf"/><Relationship Id="rId44" Type="http://schemas.openxmlformats.org/officeDocument/2006/relationships/oleObject" Target="embeddings/oleObject17.bin"/><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image" Target="media/image57.wmf"/><Relationship Id="rId151" Type="http://schemas.openxmlformats.org/officeDocument/2006/relationships/oleObject" Target="embeddings/oleObject76.bin"/><Relationship Id="rId172" Type="http://schemas.openxmlformats.org/officeDocument/2006/relationships/image" Target="media/image73.wmf"/><Relationship Id="rId193" Type="http://schemas.openxmlformats.org/officeDocument/2006/relationships/oleObject" Target="embeddings/oleObject102.bin"/><Relationship Id="rId207" Type="http://schemas.openxmlformats.org/officeDocument/2006/relationships/image" Target="media/image87.wmf"/><Relationship Id="rId228" Type="http://schemas.openxmlformats.org/officeDocument/2006/relationships/oleObject" Target="embeddings/oleObject120.bin"/><Relationship Id="rId249" Type="http://schemas.openxmlformats.org/officeDocument/2006/relationships/oleObject" Target="embeddings/oleObject133.bin"/><Relationship Id="rId13" Type="http://schemas.openxmlformats.org/officeDocument/2006/relationships/oleObject" Target="embeddings/oleObject1.bin"/><Relationship Id="rId109" Type="http://schemas.openxmlformats.org/officeDocument/2006/relationships/image" Target="media/image44.wmf"/><Relationship Id="rId260" Type="http://schemas.openxmlformats.org/officeDocument/2006/relationships/oleObject" Target="embeddings/oleObject139.bin"/><Relationship Id="rId281" Type="http://schemas.openxmlformats.org/officeDocument/2006/relationships/oleObject" Target="embeddings/oleObject152.bin"/><Relationship Id="rId316" Type="http://schemas.openxmlformats.org/officeDocument/2006/relationships/oleObject" Target="embeddings/oleObject171.bin"/><Relationship Id="rId34"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8.bin"/><Relationship Id="rId120" Type="http://schemas.openxmlformats.org/officeDocument/2006/relationships/oleObject" Target="embeddings/oleObject60.bin"/><Relationship Id="rId141" Type="http://schemas.openxmlformats.org/officeDocument/2006/relationships/oleObject" Target="embeddings/oleObject71.bin"/><Relationship Id="rId7" Type="http://schemas.openxmlformats.org/officeDocument/2006/relationships/footnotes" Target="footnotes.xml"/><Relationship Id="rId162" Type="http://schemas.openxmlformats.org/officeDocument/2006/relationships/image" Target="media/image69.wmf"/><Relationship Id="rId183" Type="http://schemas.openxmlformats.org/officeDocument/2006/relationships/oleObject" Target="embeddings/oleObject96.bin"/><Relationship Id="rId218" Type="http://schemas.openxmlformats.org/officeDocument/2006/relationships/oleObject" Target="embeddings/oleObject115.bin"/><Relationship Id="rId239" Type="http://schemas.openxmlformats.org/officeDocument/2006/relationships/oleObject" Target="embeddings/oleObject126.bin"/><Relationship Id="rId250" Type="http://schemas.openxmlformats.org/officeDocument/2006/relationships/image" Target="media/image106.wmf"/><Relationship Id="rId271" Type="http://schemas.openxmlformats.org/officeDocument/2006/relationships/oleObject" Target="embeddings/oleObject145.bin"/><Relationship Id="rId292" Type="http://schemas.openxmlformats.org/officeDocument/2006/relationships/oleObject" Target="embeddings/oleObject158.bin"/><Relationship Id="rId306" Type="http://schemas.openxmlformats.org/officeDocument/2006/relationships/oleObject" Target="embeddings/oleObject166.bin"/><Relationship Id="rId24" Type="http://schemas.openxmlformats.org/officeDocument/2006/relationships/image" Target="media/image7.wmf"/><Relationship Id="rId45" Type="http://schemas.openxmlformats.org/officeDocument/2006/relationships/oleObject" Target="embeddings/oleObject18.bin"/><Relationship Id="rId66" Type="http://schemas.openxmlformats.org/officeDocument/2006/relationships/image" Target="media/image26.wmf"/><Relationship Id="rId87" Type="http://schemas.openxmlformats.org/officeDocument/2006/relationships/oleObject" Target="embeddings/oleObject42.bin"/><Relationship Id="rId110" Type="http://schemas.openxmlformats.org/officeDocument/2006/relationships/oleObject" Target="embeddings/oleObject55.bin"/><Relationship Id="rId131" Type="http://schemas.openxmlformats.org/officeDocument/2006/relationships/oleObject" Target="embeddings/oleObject63.bin"/><Relationship Id="rId152" Type="http://schemas.openxmlformats.org/officeDocument/2006/relationships/oleObject" Target="embeddings/oleObject77.bin"/><Relationship Id="rId173" Type="http://schemas.openxmlformats.org/officeDocument/2006/relationships/oleObject" Target="embeddings/oleObject89.bin"/><Relationship Id="rId194" Type="http://schemas.openxmlformats.org/officeDocument/2006/relationships/image" Target="media/image81.wmf"/><Relationship Id="rId208" Type="http://schemas.openxmlformats.org/officeDocument/2006/relationships/oleObject" Target="embeddings/oleObject110.bin"/><Relationship Id="rId229" Type="http://schemas.openxmlformats.org/officeDocument/2006/relationships/image" Target="media/image98.wmf"/><Relationship Id="rId19" Type="http://schemas.openxmlformats.org/officeDocument/2006/relationships/oleObject" Target="embeddings/oleObject4.bin"/><Relationship Id="rId224" Type="http://schemas.openxmlformats.org/officeDocument/2006/relationships/oleObject" Target="embeddings/oleObject118.bin"/><Relationship Id="rId240" Type="http://schemas.openxmlformats.org/officeDocument/2006/relationships/image" Target="media/image103.wmf"/><Relationship Id="rId245" Type="http://schemas.openxmlformats.org/officeDocument/2006/relationships/oleObject" Target="embeddings/oleObject130.bin"/><Relationship Id="rId261" Type="http://schemas.openxmlformats.org/officeDocument/2006/relationships/image" Target="media/image111.wmf"/><Relationship Id="rId266" Type="http://schemas.openxmlformats.org/officeDocument/2006/relationships/image" Target="media/image113.wmf"/><Relationship Id="rId287" Type="http://schemas.openxmlformats.org/officeDocument/2006/relationships/image" Target="media/image121.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image" Target="media/image30.wmf"/><Relationship Id="rId100" Type="http://schemas.openxmlformats.org/officeDocument/2006/relationships/oleObject" Target="embeddings/oleObject50.bin"/><Relationship Id="rId105" Type="http://schemas.openxmlformats.org/officeDocument/2006/relationships/image" Target="media/image42.wmf"/><Relationship Id="rId126" Type="http://schemas.openxmlformats.org/officeDocument/2006/relationships/image" Target="media/image54.wmf"/><Relationship Id="rId147" Type="http://schemas.openxmlformats.org/officeDocument/2006/relationships/oleObject" Target="embeddings/oleObject74.bin"/><Relationship Id="rId168" Type="http://schemas.openxmlformats.org/officeDocument/2006/relationships/image" Target="media/image71.wmf"/><Relationship Id="rId282" Type="http://schemas.openxmlformats.org/officeDocument/2006/relationships/image" Target="media/image119.wmf"/><Relationship Id="rId312" Type="http://schemas.openxmlformats.org/officeDocument/2006/relationships/oleObject" Target="embeddings/oleObject169.bin"/><Relationship Id="rId31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0.wmf"/><Relationship Id="rId142" Type="http://schemas.openxmlformats.org/officeDocument/2006/relationships/image" Target="media/image60.wmf"/><Relationship Id="rId163" Type="http://schemas.openxmlformats.org/officeDocument/2006/relationships/oleObject" Target="embeddings/oleObject83.bin"/><Relationship Id="rId184" Type="http://schemas.openxmlformats.org/officeDocument/2006/relationships/oleObject" Target="embeddings/oleObject97.bin"/><Relationship Id="rId189" Type="http://schemas.openxmlformats.org/officeDocument/2006/relationships/oleObject" Target="embeddings/oleObject100.bin"/><Relationship Id="rId219" Type="http://schemas.openxmlformats.org/officeDocument/2006/relationships/image" Target="media/image93.wmf"/><Relationship Id="rId3" Type="http://schemas.openxmlformats.org/officeDocument/2006/relationships/numbering" Target="numbering.xml"/><Relationship Id="rId214" Type="http://schemas.openxmlformats.org/officeDocument/2006/relationships/oleObject" Target="embeddings/oleObject113.bin"/><Relationship Id="rId230" Type="http://schemas.openxmlformats.org/officeDocument/2006/relationships/oleObject" Target="embeddings/oleObject121.bin"/><Relationship Id="rId235" Type="http://schemas.openxmlformats.org/officeDocument/2006/relationships/oleObject" Target="embeddings/oleObject124.bin"/><Relationship Id="rId251" Type="http://schemas.openxmlformats.org/officeDocument/2006/relationships/oleObject" Target="embeddings/oleObject134.bin"/><Relationship Id="rId256" Type="http://schemas.openxmlformats.org/officeDocument/2006/relationships/image" Target="media/image109.wmf"/><Relationship Id="rId277" Type="http://schemas.openxmlformats.org/officeDocument/2006/relationships/oleObject" Target="embeddings/oleObject149.bin"/><Relationship Id="rId298" Type="http://schemas.openxmlformats.org/officeDocument/2006/relationships/image" Target="media/image125.wmf"/><Relationship Id="rId25" Type="http://schemas.openxmlformats.org/officeDocument/2006/relationships/oleObject" Target="embeddings/oleObject7.bin"/><Relationship Id="rId46" Type="http://schemas.openxmlformats.org/officeDocument/2006/relationships/image" Target="media/image17.wmf"/><Relationship Id="rId67" Type="http://schemas.openxmlformats.org/officeDocument/2006/relationships/oleObject" Target="embeddings/oleObject30.bin"/><Relationship Id="rId116" Type="http://schemas.openxmlformats.org/officeDocument/2006/relationships/oleObject" Target="embeddings/oleObject58.bin"/><Relationship Id="rId137" Type="http://schemas.openxmlformats.org/officeDocument/2006/relationships/oleObject" Target="embeddings/oleObject67.bin"/><Relationship Id="rId158" Type="http://schemas.openxmlformats.org/officeDocument/2006/relationships/image" Target="media/image67.wmf"/><Relationship Id="rId272" Type="http://schemas.openxmlformats.org/officeDocument/2006/relationships/image" Target="media/image116.wmf"/><Relationship Id="rId293" Type="http://schemas.openxmlformats.org/officeDocument/2006/relationships/oleObject" Target="embeddings/oleObject159.bin"/><Relationship Id="rId302" Type="http://schemas.openxmlformats.org/officeDocument/2006/relationships/oleObject" Target="embeddings/oleObject164.bin"/><Relationship Id="rId307" Type="http://schemas.openxmlformats.org/officeDocument/2006/relationships/image" Target="media/image130.wmf"/><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4.wmf"/><Relationship Id="rId83" Type="http://schemas.openxmlformats.org/officeDocument/2006/relationships/oleObject" Target="embeddings/oleObject40.bin"/><Relationship Id="rId88" Type="http://schemas.openxmlformats.org/officeDocument/2006/relationships/image" Target="media/image35.wmf"/><Relationship Id="rId111" Type="http://schemas.openxmlformats.org/officeDocument/2006/relationships/image" Target="media/image45.wmf"/><Relationship Id="rId132" Type="http://schemas.openxmlformats.org/officeDocument/2006/relationships/image" Target="media/image58.wmf"/><Relationship Id="rId153" Type="http://schemas.openxmlformats.org/officeDocument/2006/relationships/oleObject" Target="embeddings/oleObject78.bin"/><Relationship Id="rId174" Type="http://schemas.openxmlformats.org/officeDocument/2006/relationships/image" Target="media/image74.wmf"/><Relationship Id="rId179" Type="http://schemas.openxmlformats.org/officeDocument/2006/relationships/oleObject" Target="embeddings/oleObject93.bin"/><Relationship Id="rId195" Type="http://schemas.openxmlformats.org/officeDocument/2006/relationships/oleObject" Target="embeddings/oleObject103.bin"/><Relationship Id="rId209" Type="http://schemas.openxmlformats.org/officeDocument/2006/relationships/image" Target="media/image88.wmf"/><Relationship Id="rId190" Type="http://schemas.openxmlformats.org/officeDocument/2006/relationships/image" Target="media/image79.wmf"/><Relationship Id="rId204" Type="http://schemas.openxmlformats.org/officeDocument/2006/relationships/oleObject" Target="embeddings/oleObject108.bin"/><Relationship Id="rId220" Type="http://schemas.openxmlformats.org/officeDocument/2006/relationships/oleObject" Target="embeddings/oleObject116.bin"/><Relationship Id="rId225" Type="http://schemas.openxmlformats.org/officeDocument/2006/relationships/image" Target="media/image96.wmf"/><Relationship Id="rId241" Type="http://schemas.openxmlformats.org/officeDocument/2006/relationships/oleObject" Target="embeddings/oleObject127.bin"/><Relationship Id="rId246" Type="http://schemas.openxmlformats.org/officeDocument/2006/relationships/oleObject" Target="embeddings/oleObject131.bin"/><Relationship Id="rId267" Type="http://schemas.openxmlformats.org/officeDocument/2006/relationships/oleObject" Target="embeddings/oleObject143.bin"/><Relationship Id="rId288" Type="http://schemas.openxmlformats.org/officeDocument/2006/relationships/oleObject" Target="embeddings/oleObject15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oleObject" Target="embeddings/oleObject53.bin"/><Relationship Id="rId127" Type="http://schemas.openxmlformats.org/officeDocument/2006/relationships/image" Target="media/image55.wmf"/><Relationship Id="rId262" Type="http://schemas.openxmlformats.org/officeDocument/2006/relationships/oleObject" Target="embeddings/oleObject140.bin"/><Relationship Id="rId283" Type="http://schemas.openxmlformats.org/officeDocument/2006/relationships/oleObject" Target="embeddings/oleObject153.bin"/><Relationship Id="rId313" Type="http://schemas.openxmlformats.org/officeDocument/2006/relationships/image" Target="media/image133.wmf"/><Relationship Id="rId318"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1.wmf"/><Relationship Id="rId143" Type="http://schemas.openxmlformats.org/officeDocument/2006/relationships/oleObject" Target="embeddings/oleObject72.bin"/><Relationship Id="rId148" Type="http://schemas.openxmlformats.org/officeDocument/2006/relationships/image" Target="media/image63.wmf"/><Relationship Id="rId164" Type="http://schemas.openxmlformats.org/officeDocument/2006/relationships/image" Target="media/image70.wmf"/><Relationship Id="rId169" Type="http://schemas.openxmlformats.org/officeDocument/2006/relationships/oleObject" Target="embeddings/oleObject87.bin"/><Relationship Id="rId185" Type="http://schemas.openxmlformats.org/officeDocument/2006/relationships/image" Target="media/image77.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6.wmf"/><Relationship Id="rId210" Type="http://schemas.openxmlformats.org/officeDocument/2006/relationships/oleObject" Target="embeddings/oleObject111.bin"/><Relationship Id="rId215" Type="http://schemas.openxmlformats.org/officeDocument/2006/relationships/image" Target="media/image91.wmf"/><Relationship Id="rId236" Type="http://schemas.openxmlformats.org/officeDocument/2006/relationships/image" Target="media/image101.wmf"/><Relationship Id="rId257" Type="http://schemas.openxmlformats.org/officeDocument/2006/relationships/oleObject" Target="embeddings/oleObject137.bin"/><Relationship Id="rId278" Type="http://schemas.openxmlformats.org/officeDocument/2006/relationships/oleObject" Target="embeddings/oleObject150.bin"/><Relationship Id="rId26" Type="http://schemas.openxmlformats.org/officeDocument/2006/relationships/image" Target="media/image8.wmf"/><Relationship Id="rId231" Type="http://schemas.openxmlformats.org/officeDocument/2006/relationships/image" Target="media/image99.wmf"/><Relationship Id="rId252" Type="http://schemas.openxmlformats.org/officeDocument/2006/relationships/image" Target="media/image107.wmf"/><Relationship Id="rId273" Type="http://schemas.openxmlformats.org/officeDocument/2006/relationships/oleObject" Target="embeddings/oleObject146.bin"/><Relationship Id="rId294" Type="http://schemas.openxmlformats.org/officeDocument/2006/relationships/oleObject" Target="embeddings/oleObject160.bin"/><Relationship Id="rId308" Type="http://schemas.openxmlformats.org/officeDocument/2006/relationships/oleObject" Target="embeddings/oleObject167.bin"/><Relationship Id="rId47" Type="http://schemas.openxmlformats.org/officeDocument/2006/relationships/oleObject" Target="embeddings/oleObject19.bin"/><Relationship Id="rId68" Type="http://schemas.openxmlformats.org/officeDocument/2006/relationships/image" Target="media/image27.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oleObject" Target="embeddings/oleObject64.bin"/><Relationship Id="rId154" Type="http://schemas.openxmlformats.org/officeDocument/2006/relationships/image" Target="media/image65.wmf"/><Relationship Id="rId175" Type="http://schemas.openxmlformats.org/officeDocument/2006/relationships/oleObject" Target="embeddings/oleObject90.bin"/><Relationship Id="rId196" Type="http://schemas.openxmlformats.org/officeDocument/2006/relationships/image" Target="media/image82.wmf"/><Relationship Id="rId200" Type="http://schemas.openxmlformats.org/officeDocument/2006/relationships/oleObject" Target="embeddings/oleObject106.bin"/><Relationship Id="rId16" Type="http://schemas.openxmlformats.org/officeDocument/2006/relationships/image" Target="media/image3.wmf"/><Relationship Id="rId221" Type="http://schemas.openxmlformats.org/officeDocument/2006/relationships/image" Target="media/image94.wmf"/><Relationship Id="rId242" Type="http://schemas.openxmlformats.org/officeDocument/2006/relationships/oleObject" Target="embeddings/oleObject128.bin"/><Relationship Id="rId263" Type="http://schemas.openxmlformats.org/officeDocument/2006/relationships/image" Target="media/image112.wmf"/><Relationship Id="rId284" Type="http://schemas.openxmlformats.org/officeDocument/2006/relationships/oleObject" Target="embeddings/oleObject154.bin"/><Relationship Id="rId319" Type="http://schemas.openxmlformats.org/officeDocument/2006/relationships/fontTable" Target="fontTable.xml"/><Relationship Id="rId37" Type="http://schemas.openxmlformats.org/officeDocument/2006/relationships/oleObject" Target="embeddings/oleObject13.bin"/><Relationship Id="rId58" Type="http://schemas.openxmlformats.org/officeDocument/2006/relationships/image" Target="media/image22.wmf"/><Relationship Id="rId79" Type="http://schemas.openxmlformats.org/officeDocument/2006/relationships/image" Target="media/image31.wmf"/><Relationship Id="rId102" Type="http://schemas.openxmlformats.org/officeDocument/2006/relationships/oleObject" Target="embeddings/oleObject51.bin"/><Relationship Id="rId123" Type="http://schemas.openxmlformats.org/officeDocument/2006/relationships/image" Target="media/image52.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89.wmf"/><Relationship Id="rId232" Type="http://schemas.openxmlformats.org/officeDocument/2006/relationships/oleObject" Target="embeddings/oleObject122.bin"/><Relationship Id="rId253" Type="http://schemas.openxmlformats.org/officeDocument/2006/relationships/oleObject" Target="embeddings/oleObject135.bin"/><Relationship Id="rId274" Type="http://schemas.openxmlformats.org/officeDocument/2006/relationships/image" Target="media/image117.wmf"/><Relationship Id="rId295" Type="http://schemas.openxmlformats.org/officeDocument/2006/relationships/image" Target="media/image124.wmf"/><Relationship Id="rId309" Type="http://schemas.openxmlformats.org/officeDocument/2006/relationships/image" Target="media/image131.wmf"/><Relationship Id="rId27" Type="http://schemas.openxmlformats.org/officeDocument/2006/relationships/oleObject" Target="embeddings/oleObject8.bin"/><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image" Target="media/image46.wmf"/><Relationship Id="rId134" Type="http://schemas.openxmlformats.org/officeDocument/2006/relationships/oleObject" Target="embeddings/oleObject65.bin"/><Relationship Id="rId320" Type="http://schemas.microsoft.com/office/2011/relationships/people" Target="people.xml"/><Relationship Id="rId80" Type="http://schemas.openxmlformats.org/officeDocument/2006/relationships/oleObject" Target="embeddings/oleObject38.bin"/><Relationship Id="rId155" Type="http://schemas.openxmlformats.org/officeDocument/2006/relationships/oleObject" Target="embeddings/oleObject79.bin"/><Relationship Id="rId176" Type="http://schemas.openxmlformats.org/officeDocument/2006/relationships/oleObject" Target="embeddings/oleObject91.bin"/><Relationship Id="rId197" Type="http://schemas.openxmlformats.org/officeDocument/2006/relationships/oleObject" Target="embeddings/oleObject104.bin"/><Relationship Id="rId201" Type="http://schemas.openxmlformats.org/officeDocument/2006/relationships/image" Target="media/image84.wmf"/><Relationship Id="rId222" Type="http://schemas.openxmlformats.org/officeDocument/2006/relationships/oleObject" Target="embeddings/oleObject117.bin"/><Relationship Id="rId243" Type="http://schemas.openxmlformats.org/officeDocument/2006/relationships/image" Target="media/image104.wmf"/><Relationship Id="rId264" Type="http://schemas.openxmlformats.org/officeDocument/2006/relationships/oleObject" Target="embeddings/oleObject141.bin"/><Relationship Id="rId285" Type="http://schemas.openxmlformats.org/officeDocument/2006/relationships/image" Target="media/image120.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6.bin"/><Relationship Id="rId103" Type="http://schemas.openxmlformats.org/officeDocument/2006/relationships/image" Target="media/image41.wmf"/><Relationship Id="rId124" Type="http://schemas.openxmlformats.org/officeDocument/2006/relationships/oleObject" Target="embeddings/oleObject61.bin"/><Relationship Id="rId310" Type="http://schemas.openxmlformats.org/officeDocument/2006/relationships/oleObject" Target="embeddings/oleObject168.bin"/><Relationship Id="rId70" Type="http://schemas.openxmlformats.org/officeDocument/2006/relationships/image" Target="media/image28.wmf"/><Relationship Id="rId91" Type="http://schemas.openxmlformats.org/officeDocument/2006/relationships/oleObject" Target="embeddings/oleObject44.bin"/><Relationship Id="rId145" Type="http://schemas.openxmlformats.org/officeDocument/2006/relationships/oleObject" Target="embeddings/oleObject73.bin"/><Relationship Id="rId166" Type="http://schemas.openxmlformats.org/officeDocument/2006/relationships/oleObject" Target="embeddings/oleObject85.bin"/><Relationship Id="rId187" Type="http://schemas.openxmlformats.org/officeDocument/2006/relationships/oleObject" Target="embeddings/oleObject99.bin"/><Relationship Id="rId1" Type="http://schemas.microsoft.com/office/2006/relationships/keyMapCustomizations" Target="customizations.xml"/><Relationship Id="rId212" Type="http://schemas.openxmlformats.org/officeDocument/2006/relationships/oleObject" Target="embeddings/oleObject112.bin"/><Relationship Id="rId233" Type="http://schemas.openxmlformats.org/officeDocument/2006/relationships/oleObject" Target="embeddings/oleObject123.bin"/><Relationship Id="rId254" Type="http://schemas.openxmlformats.org/officeDocument/2006/relationships/image" Target="media/image108.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oleObject" Target="embeddings/oleObject57.bin"/><Relationship Id="rId275" Type="http://schemas.openxmlformats.org/officeDocument/2006/relationships/oleObject" Target="embeddings/oleObject147.bin"/><Relationship Id="rId296" Type="http://schemas.openxmlformats.org/officeDocument/2006/relationships/oleObject" Target="embeddings/oleObject161.bin"/><Relationship Id="rId300" Type="http://schemas.openxmlformats.org/officeDocument/2006/relationships/oleObject" Target="embeddings/oleObject163.bin"/><Relationship Id="rId60" Type="http://schemas.openxmlformats.org/officeDocument/2006/relationships/image" Target="media/image23.wmf"/><Relationship Id="rId81" Type="http://schemas.openxmlformats.org/officeDocument/2006/relationships/image" Target="media/image32.wmf"/><Relationship Id="rId135" Type="http://schemas.openxmlformats.org/officeDocument/2006/relationships/oleObject" Target="embeddings/oleObject66.bin"/><Relationship Id="rId156" Type="http://schemas.openxmlformats.org/officeDocument/2006/relationships/image" Target="media/image66.wmf"/><Relationship Id="rId177" Type="http://schemas.openxmlformats.org/officeDocument/2006/relationships/image" Target="media/image75.wmf"/><Relationship Id="rId198" Type="http://schemas.openxmlformats.org/officeDocument/2006/relationships/oleObject" Target="embeddings/oleObject105.bin"/><Relationship Id="rId321" Type="http://schemas.openxmlformats.org/officeDocument/2006/relationships/theme" Target="theme/theme1.xml"/><Relationship Id="rId202" Type="http://schemas.openxmlformats.org/officeDocument/2006/relationships/oleObject" Target="embeddings/oleObject107.bin"/><Relationship Id="rId223" Type="http://schemas.openxmlformats.org/officeDocument/2006/relationships/image" Target="media/image95.wmf"/><Relationship Id="rId244" Type="http://schemas.openxmlformats.org/officeDocument/2006/relationships/oleObject" Target="embeddings/oleObject129.bin"/><Relationship Id="rId18" Type="http://schemas.openxmlformats.org/officeDocument/2006/relationships/image" Target="media/image4.wmf"/><Relationship Id="rId39" Type="http://schemas.openxmlformats.org/officeDocument/2006/relationships/oleObject" Target="embeddings/oleObject14.bin"/><Relationship Id="rId265" Type="http://schemas.openxmlformats.org/officeDocument/2006/relationships/oleObject" Target="embeddings/oleObject142.bin"/><Relationship Id="rId286" Type="http://schemas.openxmlformats.org/officeDocument/2006/relationships/oleObject" Target="embeddings/oleObject155.bin"/><Relationship Id="rId50" Type="http://schemas.openxmlformats.org/officeDocument/2006/relationships/oleObject" Target="embeddings/oleObject21.bin"/><Relationship Id="rId104" Type="http://schemas.openxmlformats.org/officeDocument/2006/relationships/oleObject" Target="embeddings/oleObject52.bin"/><Relationship Id="rId125" Type="http://schemas.openxmlformats.org/officeDocument/2006/relationships/image" Target="media/image53.wmf"/><Relationship Id="rId146" Type="http://schemas.openxmlformats.org/officeDocument/2006/relationships/image" Target="media/image62.wmf"/><Relationship Id="rId167" Type="http://schemas.openxmlformats.org/officeDocument/2006/relationships/oleObject" Target="embeddings/oleObject86.bin"/><Relationship Id="rId188" Type="http://schemas.openxmlformats.org/officeDocument/2006/relationships/image" Target="media/image78.wmf"/><Relationship Id="rId311" Type="http://schemas.openxmlformats.org/officeDocument/2006/relationships/image" Target="media/image132.wmf"/><Relationship Id="rId71" Type="http://schemas.openxmlformats.org/officeDocument/2006/relationships/oleObject" Target="embeddings/oleObject32.bin"/><Relationship Id="rId92" Type="http://schemas.openxmlformats.org/officeDocument/2006/relationships/oleObject" Target="embeddings/oleObject45.bin"/><Relationship Id="rId213" Type="http://schemas.openxmlformats.org/officeDocument/2006/relationships/image" Target="media/image90.wmf"/><Relationship Id="rId234" Type="http://schemas.openxmlformats.org/officeDocument/2006/relationships/image" Target="media/image100.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36.bin"/><Relationship Id="rId276" Type="http://schemas.openxmlformats.org/officeDocument/2006/relationships/oleObject" Target="embeddings/oleObject148.bin"/><Relationship Id="rId297" Type="http://schemas.openxmlformats.org/officeDocument/2006/relationships/oleObject" Target="embeddings/oleObject162.bin"/><Relationship Id="rId40" Type="http://schemas.openxmlformats.org/officeDocument/2006/relationships/image" Target="media/image15.wmf"/><Relationship Id="rId115" Type="http://schemas.openxmlformats.org/officeDocument/2006/relationships/image" Target="media/image47.wmf"/><Relationship Id="rId136" Type="http://schemas.openxmlformats.org/officeDocument/2006/relationships/image" Target="media/image59.wmf"/><Relationship Id="rId157" Type="http://schemas.openxmlformats.org/officeDocument/2006/relationships/oleObject" Target="embeddings/oleObject80.bin"/><Relationship Id="rId178" Type="http://schemas.openxmlformats.org/officeDocument/2006/relationships/oleObject" Target="embeddings/oleObject92.bin"/><Relationship Id="rId301" Type="http://schemas.openxmlformats.org/officeDocument/2006/relationships/image" Target="media/image127.wmf"/><Relationship Id="rId61" Type="http://schemas.openxmlformats.org/officeDocument/2006/relationships/oleObject" Target="embeddings/oleObject27.bin"/><Relationship Id="rId82" Type="http://schemas.openxmlformats.org/officeDocument/2006/relationships/oleObject" Target="embeddings/oleObject39.bin"/><Relationship Id="rId199" Type="http://schemas.openxmlformats.org/officeDocument/2006/relationships/image" Target="media/image83.wmf"/><Relationship Id="rId203"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29518-6ADF-4675-AF09-E1BF5309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5747</Words>
  <Characters>32764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cp:revision>
  <dcterms:created xsi:type="dcterms:W3CDTF">2019-04-12T01:08:00Z</dcterms:created>
  <dcterms:modified xsi:type="dcterms:W3CDTF">2019-04-12T01:08:00Z</dcterms:modified>
</cp:coreProperties>
</file>